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F5DE2A" w14:textId="07118837" w:rsidR="00D701D6" w:rsidRDefault="00D701D6" w:rsidP="009D62DA">
      <w:pPr>
        <w:pStyle w:val="a5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9A1E93">
        <w:rPr>
          <w:rFonts w:cs="Arial"/>
          <w:noProof w:val="0"/>
          <w:sz w:val="22"/>
          <w:szCs w:val="22"/>
        </w:rPr>
        <w:t>137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9731AB" w:rsidRPr="009731AB">
        <w:rPr>
          <w:rFonts w:cs="Arial"/>
          <w:noProof w:val="0"/>
          <w:sz w:val="22"/>
          <w:szCs w:val="22"/>
        </w:rPr>
        <w:t>S5-</w:t>
      </w:r>
      <w:r w:rsidR="001B412E">
        <w:rPr>
          <w:rFonts w:cs="Arial"/>
          <w:noProof w:val="0"/>
          <w:sz w:val="22"/>
          <w:szCs w:val="22"/>
        </w:rPr>
        <w:t>213318</w:t>
      </w:r>
    </w:p>
    <w:p w14:paraId="2858C1CF" w14:textId="08C6686B" w:rsidR="00D701D6" w:rsidRDefault="002249C8" w:rsidP="00D701D6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</w:t>
      </w:r>
      <w:r w:rsidR="00C754D2">
        <w:rPr>
          <w:sz w:val="22"/>
          <w:szCs w:val="22"/>
        </w:rPr>
        <w:t>-</w:t>
      </w:r>
      <w:r w:rsidR="00D701D6">
        <w:rPr>
          <w:sz w:val="22"/>
          <w:szCs w:val="22"/>
        </w:rPr>
        <w:t>meeting</w:t>
      </w:r>
      <w:r w:rsidR="00D701D6" w:rsidRPr="00DA53A0">
        <w:rPr>
          <w:sz w:val="22"/>
          <w:szCs w:val="22"/>
        </w:rPr>
        <w:t xml:space="preserve">, </w:t>
      </w:r>
      <w:r w:rsidR="00D701D6">
        <w:rPr>
          <w:sz w:val="22"/>
          <w:szCs w:val="22"/>
        </w:rPr>
        <w:t>online</w:t>
      </w:r>
      <w:r w:rsidR="00D701D6" w:rsidRPr="00DA53A0">
        <w:rPr>
          <w:sz w:val="22"/>
          <w:szCs w:val="22"/>
        </w:rPr>
        <w:t xml:space="preserve">, </w:t>
      </w:r>
      <w:r w:rsidR="009A1E93">
        <w:rPr>
          <w:sz w:val="22"/>
          <w:szCs w:val="22"/>
        </w:rPr>
        <w:t>10</w:t>
      </w:r>
      <w:r w:rsidR="00D701D6">
        <w:rPr>
          <w:sz w:val="22"/>
          <w:szCs w:val="22"/>
        </w:rPr>
        <w:t xml:space="preserve"> - </w:t>
      </w:r>
      <w:r w:rsidR="009A1E93">
        <w:rPr>
          <w:sz w:val="22"/>
          <w:szCs w:val="22"/>
        </w:rPr>
        <w:t>1</w:t>
      </w:r>
      <w:r w:rsidR="00D701D6">
        <w:rPr>
          <w:sz w:val="22"/>
          <w:szCs w:val="22"/>
        </w:rPr>
        <w:t>9 M</w:t>
      </w:r>
      <w:r w:rsidR="009A1E93">
        <w:rPr>
          <w:sz w:val="22"/>
          <w:szCs w:val="22"/>
        </w:rPr>
        <w:t>ay</w:t>
      </w:r>
      <w:r w:rsidR="00D701D6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74432" w14:paraId="1CF2C0FB" w14:textId="77777777" w:rsidTr="00F079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AFC3AE" w14:textId="77777777" w:rsidR="00074432" w:rsidRDefault="00074432" w:rsidP="00F079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74432" w14:paraId="289A1E91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E21DB3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74432" w14:paraId="1FC51A2F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935F8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66EBA4A" w14:textId="77777777" w:rsidTr="00F079B8">
        <w:tc>
          <w:tcPr>
            <w:tcW w:w="142" w:type="dxa"/>
            <w:tcBorders>
              <w:left w:val="single" w:sz="4" w:space="0" w:color="auto"/>
            </w:tcBorders>
          </w:tcPr>
          <w:p w14:paraId="678A49E0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40F72F" w14:textId="05E3AD00" w:rsidR="00074432" w:rsidRPr="00410371" w:rsidRDefault="002D1994" w:rsidP="008E4C1A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86BAC">
              <w:rPr>
                <w:b/>
                <w:noProof/>
                <w:sz w:val="28"/>
              </w:rPr>
              <w:t>28.</w:t>
            </w:r>
            <w:r w:rsidR="008E4C1A">
              <w:rPr>
                <w:b/>
                <w:noProof/>
                <w:sz w:val="28"/>
              </w:rPr>
              <w:t>310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A5793A0" w14:textId="77777777" w:rsidR="00074432" w:rsidRDefault="00074432" w:rsidP="00F079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C73AE3" w14:textId="444CB717" w:rsidR="00074432" w:rsidRPr="00410371" w:rsidRDefault="001B412E" w:rsidP="001B412E">
            <w:pPr>
              <w:pStyle w:val="CRCoverPage"/>
              <w:spacing w:after="0"/>
              <w:ind w:right="200"/>
              <w:jc w:val="right"/>
              <w:rPr>
                <w:rFonts w:hint="eastAsia"/>
                <w:noProof/>
                <w:lang w:eastAsia="zh-CN"/>
              </w:rPr>
            </w:pPr>
            <w:r w:rsidRPr="001B412E">
              <w:rPr>
                <w:rFonts w:hint="eastAsia"/>
                <w:b/>
                <w:noProof/>
                <w:sz w:val="28"/>
              </w:rPr>
              <w:t>0</w:t>
            </w:r>
            <w:r w:rsidRPr="001B412E">
              <w:rPr>
                <w:b/>
                <w:noProof/>
                <w:sz w:val="28"/>
              </w:rPr>
              <w:t>015</w:t>
            </w:r>
          </w:p>
        </w:tc>
        <w:tc>
          <w:tcPr>
            <w:tcW w:w="709" w:type="dxa"/>
          </w:tcPr>
          <w:p w14:paraId="122B0789" w14:textId="77777777" w:rsidR="00074432" w:rsidRDefault="00074432" w:rsidP="00F079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7CCC9EB" w14:textId="2C092E10" w:rsidR="00074432" w:rsidRPr="00410371" w:rsidRDefault="00D701D6" w:rsidP="00F079B8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3" w:name="_GoBack"/>
            <w:bookmarkEnd w:id="3"/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66B0A39" w14:textId="77777777" w:rsidR="00074432" w:rsidRDefault="00074432" w:rsidP="00F079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73FBFA" w14:textId="1BD55577" w:rsidR="00074432" w:rsidRPr="00410371" w:rsidRDefault="00F86BAC" w:rsidP="00D701D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86BAC">
              <w:rPr>
                <w:b/>
                <w:noProof/>
                <w:sz w:val="28"/>
              </w:rPr>
              <w:t>17.</w:t>
            </w:r>
            <w:r w:rsidR="008E4C1A">
              <w:rPr>
                <w:b/>
                <w:noProof/>
                <w:sz w:val="28"/>
              </w:rPr>
              <w:t>0</w:t>
            </w:r>
            <w:r w:rsidRPr="00F86BA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96ACC4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0FDFC5DC" w14:textId="77777777" w:rsidTr="00F079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ED6F9D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6A686D81" w14:textId="77777777" w:rsidTr="00F079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B64B03" w14:textId="77777777" w:rsidR="00074432" w:rsidRPr="00F25D98" w:rsidRDefault="00074432" w:rsidP="00F079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74432" w14:paraId="3A1F3122" w14:textId="77777777" w:rsidTr="00F079B8">
        <w:tc>
          <w:tcPr>
            <w:tcW w:w="9641" w:type="dxa"/>
            <w:gridSpan w:val="9"/>
          </w:tcPr>
          <w:p w14:paraId="433DEFA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9ACB4ED" w14:textId="77777777" w:rsidR="00074432" w:rsidRDefault="00074432" w:rsidP="00074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74432" w14:paraId="2F96972B" w14:textId="77777777" w:rsidTr="00F079B8">
        <w:tc>
          <w:tcPr>
            <w:tcW w:w="2835" w:type="dxa"/>
          </w:tcPr>
          <w:p w14:paraId="51A5BE31" w14:textId="77777777" w:rsidR="00074432" w:rsidRDefault="00074432" w:rsidP="00F079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7E2C53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753C8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D5DB26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45232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63AED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3870F6" w14:textId="512A8D34" w:rsidR="00074432" w:rsidRDefault="00FB2968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2525FEF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375A78" w14:textId="6877DAF5" w:rsidR="00074432" w:rsidRDefault="00FB2968" w:rsidP="00F079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3223D7" w14:textId="77777777" w:rsidR="00074432" w:rsidRDefault="00074432" w:rsidP="00074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74432" w14:paraId="67036359" w14:textId="77777777" w:rsidTr="00F079B8">
        <w:tc>
          <w:tcPr>
            <w:tcW w:w="9640" w:type="dxa"/>
            <w:gridSpan w:val="11"/>
          </w:tcPr>
          <w:p w14:paraId="0195B31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8F8DEBB" w14:textId="77777777" w:rsidTr="00F079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80734D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C896" w14:textId="764DA3B8" w:rsidR="00074432" w:rsidRDefault="00FC0A97" w:rsidP="009A1E93">
            <w:pPr>
              <w:pStyle w:val="CRCoverPage"/>
              <w:spacing w:after="0"/>
              <w:ind w:left="100"/>
              <w:rPr>
                <w:noProof/>
              </w:rPr>
            </w:pPr>
            <w:r w:rsidRPr="00FC0A97">
              <w:rPr>
                <w:noProof/>
              </w:rPr>
              <w:t>Rel-17 CR TS28.310 Update on energy saving management services</w:t>
            </w:r>
          </w:p>
        </w:tc>
      </w:tr>
      <w:tr w:rsidR="00074432" w14:paraId="477BD12B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2E85ADA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6309CD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244D3F9D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4143456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28BFA7" w14:textId="2D7258A5" w:rsidR="00074432" w:rsidRDefault="0020616F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074432" w14:paraId="7912D29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428E2AA0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0605A1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074432" w14:paraId="288E17C8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225FAA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0D554B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5FF638C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6E331EF5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A378BE6" w14:textId="32AC4F0E" w:rsidR="00074432" w:rsidRDefault="00FC0A97" w:rsidP="00BA09DC">
            <w:pPr>
              <w:pStyle w:val="CRCoverPage"/>
              <w:spacing w:after="0"/>
              <w:ind w:left="100"/>
              <w:rPr>
                <w:noProof/>
              </w:rPr>
            </w:pPr>
            <w:r w:rsidRPr="00FC0A97">
              <w:rPr>
                <w:noProof/>
              </w:rPr>
              <w:t>EE</w:t>
            </w:r>
            <w:r w:rsidR="00FC7A12">
              <w:rPr>
                <w:noProof/>
              </w:rPr>
              <w:t>_</w:t>
            </w:r>
            <w:r w:rsidRPr="00FC0A97">
              <w:rPr>
                <w:noProof/>
              </w:rPr>
              <w:t>5G</w:t>
            </w:r>
          </w:p>
        </w:tc>
        <w:tc>
          <w:tcPr>
            <w:tcW w:w="567" w:type="dxa"/>
            <w:tcBorders>
              <w:left w:val="nil"/>
            </w:tcBorders>
          </w:tcPr>
          <w:p w14:paraId="7FFEC9CC" w14:textId="77777777" w:rsidR="00074432" w:rsidRDefault="00074432" w:rsidP="00F079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908FBE" w14:textId="77777777" w:rsidR="00074432" w:rsidRDefault="00074432" w:rsidP="00F079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E756F3" w14:textId="68299A8B" w:rsidR="00074432" w:rsidRDefault="00074432" w:rsidP="00FC0A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BB41F6">
              <w:t>4</w:t>
            </w:r>
            <w:r>
              <w:t>-</w:t>
            </w:r>
            <w:r w:rsidR="00FC0A97">
              <w:t>22</w:t>
            </w:r>
          </w:p>
        </w:tc>
      </w:tr>
      <w:tr w:rsidR="00074432" w14:paraId="70BC3604" w14:textId="77777777" w:rsidTr="00F079B8">
        <w:tc>
          <w:tcPr>
            <w:tcW w:w="1843" w:type="dxa"/>
            <w:tcBorders>
              <w:left w:val="single" w:sz="4" w:space="0" w:color="auto"/>
            </w:tcBorders>
          </w:tcPr>
          <w:p w14:paraId="719ABF5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B248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8A42FD2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DCB65A8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F0793C1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1439A656" w14:textId="77777777" w:rsidTr="00F079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712EA9" w14:textId="77777777" w:rsidR="00074432" w:rsidRDefault="00074432" w:rsidP="00F079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18094C" w14:textId="07F28406" w:rsidR="00074432" w:rsidRDefault="00C1544E" w:rsidP="00F079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2984D9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A434F" w14:textId="77777777" w:rsidR="00074432" w:rsidRDefault="00074432" w:rsidP="00F079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551CA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Rel-17</w:t>
            </w:r>
          </w:p>
        </w:tc>
      </w:tr>
      <w:tr w:rsidR="00074432" w14:paraId="1D410894" w14:textId="77777777" w:rsidTr="00F079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AEFF65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888A7B" w14:textId="77777777" w:rsidR="00074432" w:rsidRDefault="00074432" w:rsidP="00F079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353A6C" w14:textId="77777777" w:rsidR="00074432" w:rsidRDefault="00074432" w:rsidP="00F079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00F1262" w14:textId="77777777" w:rsidR="00074432" w:rsidRPr="007C2097" w:rsidRDefault="00074432" w:rsidP="00F079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074432" w14:paraId="338C7768" w14:textId="77777777" w:rsidTr="00F079B8">
        <w:tc>
          <w:tcPr>
            <w:tcW w:w="1843" w:type="dxa"/>
          </w:tcPr>
          <w:p w14:paraId="62F2DA79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4374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55EDE7E2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CDA873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A5AF0E" w14:textId="4EA0955A" w:rsidR="00BB41F6" w:rsidRPr="007264B2" w:rsidRDefault="007264B2" w:rsidP="000672E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 w:rsidRPr="007264B2">
              <w:rPr>
                <w:noProof/>
                <w:lang w:eastAsia="zh-CN"/>
              </w:rPr>
              <w:t>In MnS component type A the notification of “notifyMOIChanges” is missing;</w:t>
            </w:r>
          </w:p>
          <w:p w14:paraId="22C40B30" w14:textId="329935BE" w:rsidR="007264B2" w:rsidRPr="007264B2" w:rsidRDefault="007264B2" w:rsidP="000672EC">
            <w:pPr>
              <w:pStyle w:val="CRCoverPage"/>
              <w:numPr>
                <w:ilvl w:val="0"/>
                <w:numId w:val="44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7264B2">
              <w:rPr>
                <w:noProof/>
                <w:lang w:eastAsia="zh-CN"/>
              </w:rPr>
              <w:t>Table 6.2.3.1.3.2-1</w:t>
            </w:r>
            <w:r>
              <w:rPr>
                <w:noProof/>
                <w:lang w:eastAsia="zh-CN"/>
              </w:rPr>
              <w:t xml:space="preserve"> the reference of </w:t>
            </w:r>
            <w:r w:rsidRPr="007264B2">
              <w:rPr>
                <w:noProof/>
                <w:lang w:eastAsia="zh-CN"/>
              </w:rPr>
              <w:t>5.1.2</w:t>
            </w:r>
            <w:r>
              <w:t xml:space="preserve"> </w:t>
            </w:r>
            <w:r w:rsidRPr="007264B2">
              <w:rPr>
                <w:noProof/>
                <w:lang w:eastAsia="zh-CN"/>
              </w:rPr>
              <w:t>of TS 28.552</w:t>
            </w:r>
            <w:r>
              <w:rPr>
                <w:noProof/>
                <w:lang w:eastAsia="zh-CN"/>
              </w:rPr>
              <w:t xml:space="preserve"> for split gNB is </w:t>
            </w:r>
            <w:r w:rsidR="000672EC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 Clause 5.1.2 is only valid for non-split gNB.</w:t>
            </w:r>
          </w:p>
        </w:tc>
      </w:tr>
      <w:tr w:rsidR="00074432" w14:paraId="5E8C19E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5B2D4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0A2DCE" w14:textId="77777777" w:rsidR="00074432" w:rsidRPr="007264B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4E8FDD9D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CB1D4B" w14:textId="77777777" w:rsidR="00074432" w:rsidRPr="000672EC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672EC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835582" w14:textId="624BFA27" w:rsidR="008E45EE" w:rsidRPr="000672EC" w:rsidRDefault="008E45EE" w:rsidP="000672EC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  <w:lang w:eastAsia="zh-CN"/>
              </w:rPr>
            </w:pPr>
            <w:r w:rsidRPr="000672EC">
              <w:rPr>
                <w:noProof/>
                <w:lang w:eastAsia="zh-CN"/>
              </w:rPr>
              <w:t xml:space="preserve">Add </w:t>
            </w:r>
            <w:r w:rsidR="000672EC" w:rsidRPr="000672EC">
              <w:rPr>
                <w:noProof/>
                <w:lang w:eastAsia="zh-CN"/>
              </w:rPr>
              <w:t>“notifyMOIChanges”</w:t>
            </w:r>
            <w:r w:rsidR="000672EC">
              <w:rPr>
                <w:noProof/>
                <w:lang w:eastAsia="zh-CN"/>
              </w:rPr>
              <w:t xml:space="preserve"> to the notification of </w:t>
            </w:r>
            <w:r w:rsidR="000672EC" w:rsidRPr="007264B2">
              <w:rPr>
                <w:noProof/>
                <w:lang w:eastAsia="zh-CN"/>
              </w:rPr>
              <w:t>MnS component type A</w:t>
            </w:r>
            <w:r w:rsidR="000672EC">
              <w:rPr>
                <w:noProof/>
                <w:lang w:eastAsia="zh-CN"/>
              </w:rPr>
              <w:t>;</w:t>
            </w:r>
          </w:p>
          <w:p w14:paraId="4907E2AD" w14:textId="6DF47D6E" w:rsidR="00074432" w:rsidRPr="000672EC" w:rsidRDefault="008E45EE" w:rsidP="008E45EE">
            <w:pPr>
              <w:pStyle w:val="CRCoverPage"/>
              <w:numPr>
                <w:ilvl w:val="0"/>
                <w:numId w:val="45"/>
              </w:numPr>
              <w:spacing w:after="0"/>
              <w:rPr>
                <w:noProof/>
              </w:rPr>
            </w:pPr>
            <w:r w:rsidRPr="000672EC">
              <w:rPr>
                <w:noProof/>
                <w:lang w:eastAsia="zh-CN"/>
              </w:rPr>
              <w:t>In Table 6.2.3.1.3.2-1 the reference of 5.1.2 of TS 28.552 for split gNB is wrong. Clause 5.1.2 is only valid for non-split gNB.</w:t>
            </w:r>
          </w:p>
        </w:tc>
      </w:tr>
      <w:tr w:rsidR="00074432" w14:paraId="305D46BA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5B6EA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B6F18C" w14:textId="77777777" w:rsidR="00074432" w:rsidRPr="007264B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385B9E1C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56F1EA6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767F3" w14:textId="358589D2" w:rsidR="00074432" w:rsidRPr="007264B2" w:rsidRDefault="000672EC" w:rsidP="000672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72EC">
              <w:rPr>
                <w:rFonts w:hint="eastAsia"/>
                <w:noProof/>
                <w:lang w:eastAsia="zh-CN"/>
              </w:rPr>
              <w:t>“</w:t>
            </w:r>
            <w:r w:rsidRPr="000672EC">
              <w:rPr>
                <w:noProof/>
                <w:lang w:eastAsia="zh-CN"/>
              </w:rPr>
              <w:t>notifyMOIChanges”</w:t>
            </w:r>
            <w:r>
              <w:rPr>
                <w:noProof/>
                <w:lang w:eastAsia="zh-CN"/>
              </w:rPr>
              <w:t xml:space="preserve"> will be missing and the reference for split gNB is not correct. </w:t>
            </w:r>
          </w:p>
        </w:tc>
      </w:tr>
      <w:tr w:rsidR="00074432" w14:paraId="61D5F928" w14:textId="77777777" w:rsidTr="00F079B8">
        <w:tc>
          <w:tcPr>
            <w:tcW w:w="2694" w:type="dxa"/>
            <w:gridSpan w:val="2"/>
          </w:tcPr>
          <w:p w14:paraId="2DCD60E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B0C4C4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6A3F1F1C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C45F6D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642F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8DC804" w14:textId="10A208F7" w:rsidR="00074432" w:rsidRDefault="00D9525F" w:rsidP="003157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</w:t>
            </w:r>
            <w:r w:rsidR="0017642F">
              <w:rPr>
                <w:noProof/>
                <w:lang w:eastAsia="zh-CN"/>
              </w:rPr>
              <w:t xml:space="preserve">.1 </w:t>
            </w:r>
            <w:r w:rsidR="0017642F" w:rsidRPr="0017642F">
              <w:rPr>
                <w:noProof/>
                <w:lang w:eastAsia="zh-CN"/>
              </w:rPr>
              <w:t>6.2.3.1.3.2</w:t>
            </w:r>
          </w:p>
        </w:tc>
      </w:tr>
      <w:tr w:rsidR="00074432" w14:paraId="61C05668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997753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37230" w14:textId="77777777" w:rsidR="00074432" w:rsidRDefault="00074432" w:rsidP="00F079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74432" w14:paraId="0365EC8C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BFABC0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2CA1AB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42EA72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2902A3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56FE47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74432" w14:paraId="23CF4459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068FC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38793D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90165E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3B6DBB4" w14:textId="77777777" w:rsidR="00074432" w:rsidRDefault="00074432" w:rsidP="00F079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177423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2A77622E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DD7CE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CCF2FF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2EF76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F95F01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BE7ABC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0AF7C2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E370F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9304B3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84774" w14:textId="77777777" w:rsidR="00074432" w:rsidRDefault="00074432" w:rsidP="00F079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64A13DF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9069E" w14:textId="77777777" w:rsidR="00074432" w:rsidRDefault="00074432" w:rsidP="00F079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74432" w14:paraId="4EC62B94" w14:textId="77777777" w:rsidTr="00F079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A5962" w14:textId="77777777" w:rsidR="00074432" w:rsidRDefault="00074432" w:rsidP="00F079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3C917" w14:textId="77777777" w:rsidR="00074432" w:rsidRDefault="00074432" w:rsidP="00F079B8">
            <w:pPr>
              <w:pStyle w:val="CRCoverPage"/>
              <w:spacing w:after="0"/>
              <w:rPr>
                <w:noProof/>
              </w:rPr>
            </w:pPr>
          </w:p>
        </w:tc>
      </w:tr>
      <w:tr w:rsidR="00074432" w14:paraId="1C0C9BCA" w14:textId="77777777" w:rsidTr="00F079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82BDC2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69204" w14:textId="2EFE3D26" w:rsidR="00074432" w:rsidRDefault="00074432" w:rsidP="00324E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74432" w:rsidRPr="008863B9" w14:paraId="2B72C898" w14:textId="77777777" w:rsidTr="00F079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C16349" w14:textId="77777777" w:rsidR="00074432" w:rsidRPr="008863B9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0AA542" w14:textId="77777777" w:rsidR="00074432" w:rsidRPr="008863B9" w:rsidRDefault="00074432" w:rsidP="00F079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74432" w14:paraId="18CCB383" w14:textId="77777777" w:rsidTr="00F079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862D1B" w14:textId="77777777" w:rsidR="00074432" w:rsidRDefault="00074432" w:rsidP="00F079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7D665C" w14:textId="77777777" w:rsidR="00074432" w:rsidRDefault="00074432" w:rsidP="00F079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80E1AC" w14:textId="77777777" w:rsidR="001E41F3" w:rsidRDefault="001E41F3">
      <w:pPr>
        <w:rPr>
          <w:noProof/>
        </w:rPr>
        <w:sectPr w:rsidR="001E41F3" w:rsidSect="006B50E0">
          <w:headerReference w:type="even" r:id="rId15"/>
          <w:footnotePr>
            <w:numRestart w:val="eachSect"/>
          </w:footnotePr>
          <w:pgSz w:w="11907" w:h="16840" w:code="9"/>
          <w:pgMar w:top="1260" w:right="1134" w:bottom="720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7F6D93" w14:paraId="270C1550" w14:textId="77777777" w:rsidTr="007F6D93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95E706F" w14:textId="653440D1" w:rsidR="007F6D93" w:rsidRDefault="00D9525F" w:rsidP="00C52C2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="009554D0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7F6D93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modified section</w:t>
            </w:r>
          </w:p>
        </w:tc>
      </w:tr>
    </w:tbl>
    <w:p w14:paraId="159A6061" w14:textId="66D80687" w:rsidR="007F6D93" w:rsidRDefault="007F6D93" w:rsidP="007F6D93">
      <w:pPr>
        <w:pStyle w:val="PL"/>
        <w:rPr>
          <w:lang w:val="de-DE" w:eastAsia="zh-CN"/>
        </w:rPr>
      </w:pPr>
    </w:p>
    <w:p w14:paraId="6EE384E6" w14:textId="77777777" w:rsidR="00BB6C60" w:rsidRDefault="00BB6C60" w:rsidP="00BB6C60">
      <w:pPr>
        <w:pStyle w:val="4"/>
      </w:pPr>
      <w:bookmarkStart w:id="4" w:name="_Toc34300975"/>
      <w:bookmarkStart w:id="5" w:name="_Toc43730805"/>
      <w:bookmarkStart w:id="6" w:name="_Toc67576152"/>
      <w:r>
        <w:t>6.2.3.1</w:t>
      </w:r>
      <w:r>
        <w:tab/>
        <w:t>Management services</w:t>
      </w:r>
      <w:bookmarkEnd w:id="4"/>
      <w:bookmarkEnd w:id="5"/>
      <w:bookmarkEnd w:id="6"/>
    </w:p>
    <w:p w14:paraId="296E54D5" w14:textId="77777777" w:rsidR="00BB6C60" w:rsidRPr="005D21A5" w:rsidRDefault="00BB6C60" w:rsidP="00BB6C60">
      <w:pPr>
        <w:pStyle w:val="5"/>
      </w:pPr>
      <w:bookmarkStart w:id="7" w:name="_Toc34300976"/>
      <w:bookmarkStart w:id="8" w:name="_Toc43730806"/>
      <w:bookmarkStart w:id="9" w:name="_Toc67576153"/>
      <w:r>
        <w:t>6.2.3.1.1</w:t>
      </w:r>
      <w:r w:rsidRPr="00E1626B">
        <w:tab/>
      </w:r>
      <w:proofErr w:type="spellStart"/>
      <w:r>
        <w:t>MnS</w:t>
      </w:r>
      <w:proofErr w:type="spellEnd"/>
      <w:r>
        <w:t xml:space="preserve"> component type A</w:t>
      </w:r>
      <w:bookmarkEnd w:id="7"/>
      <w:bookmarkEnd w:id="8"/>
      <w:bookmarkEnd w:id="9"/>
    </w:p>
    <w:p w14:paraId="08B92ACD" w14:textId="77777777" w:rsidR="00BB6C60" w:rsidRDefault="00BB6C60" w:rsidP="00BB6C60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4379"/>
        <w:gridCol w:w="2799"/>
      </w:tblGrid>
      <w:tr w:rsidR="00BB6C60" w:rsidRPr="00072A12" w14:paraId="01203760" w14:textId="77777777" w:rsidTr="007B70A4">
        <w:trPr>
          <w:jc w:val="center"/>
        </w:trPr>
        <w:tc>
          <w:tcPr>
            <w:tcW w:w="4379" w:type="dxa"/>
            <w:shd w:val="pct15" w:color="auto" w:fill="FFFFFF"/>
          </w:tcPr>
          <w:p w14:paraId="42ABAF86" w14:textId="77777777" w:rsidR="00BB6C60" w:rsidRPr="00072A12" w:rsidRDefault="00BB6C60" w:rsidP="007B70A4">
            <w:pPr>
              <w:pStyle w:val="TAH"/>
            </w:pPr>
            <w:proofErr w:type="spellStart"/>
            <w:r w:rsidRPr="00072A12">
              <w:rPr>
                <w:lang w:eastAsia="zh-CN"/>
              </w:rPr>
              <w:t>MnS</w:t>
            </w:r>
            <w:proofErr w:type="spellEnd"/>
            <w:r w:rsidRPr="00072A12">
              <w:rPr>
                <w:lang w:eastAsia="zh-CN"/>
              </w:rPr>
              <w:t xml:space="preserve"> Component Type A</w:t>
            </w:r>
          </w:p>
        </w:tc>
        <w:tc>
          <w:tcPr>
            <w:tcW w:w="2799" w:type="dxa"/>
            <w:shd w:val="pct15" w:color="auto" w:fill="FFFFFF"/>
          </w:tcPr>
          <w:p w14:paraId="4F79723C" w14:textId="77777777" w:rsidR="00BB6C60" w:rsidRPr="00072A12" w:rsidRDefault="00BB6C60" w:rsidP="007B70A4">
            <w:pPr>
              <w:pStyle w:val="TAH"/>
            </w:pPr>
            <w:r w:rsidRPr="00072A12">
              <w:rPr>
                <w:lang w:eastAsia="zh-CN"/>
              </w:rPr>
              <w:t>Note</w:t>
            </w:r>
          </w:p>
        </w:tc>
      </w:tr>
      <w:tr w:rsidR="00BB6C60" w:rsidRPr="00072A12" w14:paraId="1D1409C5" w14:textId="77777777" w:rsidTr="007B70A4">
        <w:trPr>
          <w:jc w:val="center"/>
        </w:trPr>
        <w:tc>
          <w:tcPr>
            <w:tcW w:w="4379" w:type="dxa"/>
          </w:tcPr>
          <w:p w14:paraId="4BF90D9B" w14:textId="77777777" w:rsidR="00BB6C60" w:rsidRPr="00072A12" w:rsidRDefault="00BB6C60" w:rsidP="007B70A4">
            <w:pPr>
              <w:spacing w:after="120"/>
              <w:rPr>
                <w:lang w:eastAsia="zh-CN"/>
              </w:rPr>
            </w:pPr>
            <w:r w:rsidRPr="00072A12">
              <w:rPr>
                <w:lang w:eastAsia="zh-CN"/>
              </w:rPr>
              <w:t>Operations defined in clause 11.1.1 of TS 28.532 [16]:</w:t>
            </w:r>
          </w:p>
          <w:p w14:paraId="2C8BC1D6" w14:textId="77777777" w:rsidR="00BB6C60" w:rsidRPr="00072A12" w:rsidRDefault="00BB6C60" w:rsidP="007B70A4">
            <w:pPr>
              <w:spacing w:after="120"/>
              <w:ind w:left="144" w:hanging="144"/>
              <w:rPr>
                <w:sz w:val="18"/>
                <w:lang w:eastAsia="zh-CN"/>
              </w:rPr>
            </w:pPr>
            <w:r w:rsidRPr="00072A12">
              <w:rPr>
                <w:lang w:eastAsia="zh-CN"/>
              </w:rPr>
              <w:t xml:space="preserve">- </w:t>
            </w:r>
            <w:proofErr w:type="spellStart"/>
            <w:r w:rsidRPr="00313116">
              <w:rPr>
                <w:rFonts w:ascii="Courier New" w:hAnsi="Courier New" w:cs="Courier New"/>
                <w:sz w:val="18"/>
              </w:rPr>
              <w:t>createMOI</w:t>
            </w:r>
            <w:proofErr w:type="spellEnd"/>
          </w:p>
          <w:p w14:paraId="0897FB79" w14:textId="77777777" w:rsidR="00BB6C60" w:rsidRPr="00072A12" w:rsidRDefault="00BB6C60" w:rsidP="007B70A4">
            <w:pPr>
              <w:spacing w:after="120"/>
              <w:rPr>
                <w:lang w:eastAsia="zh-CN"/>
              </w:rPr>
            </w:pPr>
            <w:r w:rsidRPr="00072A12">
              <w:rPr>
                <w:sz w:val="18"/>
                <w:szCs w:val="18"/>
                <w:lang w:eastAsia="zh-CN"/>
              </w:rPr>
              <w:t xml:space="preserve">- </w:t>
            </w:r>
            <w:proofErr w:type="spellStart"/>
            <w:r w:rsidRPr="00072A12">
              <w:rPr>
                <w:rFonts w:ascii="Courier New" w:hAnsi="Courier New" w:cs="Courier New"/>
                <w:sz w:val="18"/>
                <w:szCs w:val="18"/>
                <w:lang w:eastAsia="zh-CN"/>
              </w:rPr>
              <w:t>getMOIAttributes</w:t>
            </w:r>
            <w:proofErr w:type="spellEnd"/>
          </w:p>
          <w:p w14:paraId="4997046F" w14:textId="77777777" w:rsidR="00BB6C60" w:rsidRPr="00072A12" w:rsidRDefault="00BB6C60" w:rsidP="007B70A4">
            <w:pPr>
              <w:spacing w:after="120"/>
              <w:ind w:left="144" w:hanging="144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072A12">
              <w:rPr>
                <w:lang w:eastAsia="zh-CN"/>
              </w:rPr>
              <w:t xml:space="preserve">- </w:t>
            </w:r>
            <w:proofErr w:type="spellStart"/>
            <w:r w:rsidRPr="00072A12">
              <w:rPr>
                <w:rFonts w:ascii="Courier New" w:hAnsi="Courier New" w:cs="Courier New"/>
                <w:sz w:val="18"/>
                <w:szCs w:val="18"/>
                <w:lang w:eastAsia="zh-CN"/>
              </w:rPr>
              <w:t>modifyMOIAttributes</w:t>
            </w:r>
            <w:proofErr w:type="spellEnd"/>
          </w:p>
          <w:p w14:paraId="4191E7FF" w14:textId="77777777" w:rsidR="00BB6C60" w:rsidRPr="00072A12" w:rsidRDefault="00BB6C60" w:rsidP="007B70A4">
            <w:pPr>
              <w:spacing w:after="120"/>
              <w:ind w:left="144" w:hanging="144"/>
              <w:rPr>
                <w:lang w:eastAsia="zh-CN"/>
              </w:rPr>
            </w:pPr>
            <w:r w:rsidRPr="00072A12">
              <w:rPr>
                <w:lang w:eastAsia="zh-CN"/>
              </w:rPr>
              <w:t xml:space="preserve">- </w:t>
            </w:r>
            <w:proofErr w:type="spellStart"/>
            <w:r w:rsidRPr="00072A12">
              <w:rPr>
                <w:rFonts w:ascii="Courier New" w:hAnsi="Courier New" w:cs="Courier New"/>
              </w:rPr>
              <w:t>deleteMOI</w:t>
            </w:r>
            <w:proofErr w:type="spellEnd"/>
          </w:p>
        </w:tc>
        <w:tc>
          <w:tcPr>
            <w:tcW w:w="2799" w:type="dxa"/>
          </w:tcPr>
          <w:p w14:paraId="157DFB07" w14:textId="77777777" w:rsidR="00BB6C60" w:rsidRPr="00072A12" w:rsidRDefault="00BB6C60" w:rsidP="007B70A4">
            <w:pPr>
              <w:pStyle w:val="TAL"/>
              <w:rPr>
                <w:rFonts w:ascii="Times New Roman" w:hAnsi="Times New Roman"/>
                <w:sz w:val="20"/>
              </w:rPr>
            </w:pPr>
            <w:r w:rsidRPr="00072A12">
              <w:rPr>
                <w:rFonts w:ascii="Times New Roman" w:hAnsi="Times New Roman"/>
                <w:sz w:val="20"/>
              </w:rPr>
              <w:t xml:space="preserve">Supported by the Provisioning </w:t>
            </w:r>
            <w:proofErr w:type="spellStart"/>
            <w:r w:rsidRPr="00072A12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072A12">
              <w:rPr>
                <w:rFonts w:ascii="Times New Roman" w:hAnsi="Times New Roman"/>
                <w:sz w:val="20"/>
              </w:rPr>
              <w:t xml:space="preserve"> for NF, as defined in TS 28.531 [6].</w:t>
            </w:r>
          </w:p>
        </w:tc>
      </w:tr>
      <w:tr w:rsidR="00BB6C60" w:rsidRPr="00072A12" w14:paraId="028266F4" w14:textId="77777777" w:rsidTr="007B70A4">
        <w:trPr>
          <w:jc w:val="center"/>
        </w:trPr>
        <w:tc>
          <w:tcPr>
            <w:tcW w:w="4379" w:type="dxa"/>
          </w:tcPr>
          <w:p w14:paraId="24C79652" w14:textId="77777777" w:rsidR="00BB6C60" w:rsidRPr="00D9525F" w:rsidRDefault="00BB6C60" w:rsidP="007B70A4">
            <w:pPr>
              <w:spacing w:after="120"/>
              <w:rPr>
                <w:lang w:eastAsia="zh-CN"/>
              </w:rPr>
            </w:pPr>
            <w:r w:rsidRPr="00D9525F">
              <w:rPr>
                <w:lang w:eastAsia="zh-CN"/>
              </w:rPr>
              <w:t>Notifications defined in clause 11.1.1 of TS 28.532 [16]:</w:t>
            </w:r>
          </w:p>
          <w:p w14:paraId="17DE93C5" w14:textId="77777777" w:rsidR="00BB6C60" w:rsidRPr="00D9525F" w:rsidRDefault="00BB6C60" w:rsidP="007B70A4">
            <w:pPr>
              <w:spacing w:after="120"/>
              <w:rPr>
                <w:rFonts w:ascii="Courier New" w:hAnsi="Courier New" w:cs="Courier New"/>
              </w:rPr>
            </w:pPr>
            <w:r w:rsidRPr="00D9525F">
              <w:rPr>
                <w:szCs w:val="18"/>
              </w:rPr>
              <w:t xml:space="preserve">- </w:t>
            </w:r>
            <w:proofErr w:type="spellStart"/>
            <w:r w:rsidRPr="00D9525F">
              <w:rPr>
                <w:rFonts w:ascii="Courier New" w:hAnsi="Courier New" w:cs="Courier New"/>
                <w:sz w:val="18"/>
                <w:szCs w:val="18"/>
              </w:rPr>
              <w:t>notifyMOICreation</w:t>
            </w:r>
            <w:proofErr w:type="spellEnd"/>
          </w:p>
          <w:p w14:paraId="50D7A716" w14:textId="77777777" w:rsidR="00BB6C60" w:rsidRPr="00D9525F" w:rsidRDefault="00BB6C60" w:rsidP="007B70A4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r w:rsidRPr="00D9525F">
              <w:rPr>
                <w:lang w:eastAsia="zh-CN"/>
              </w:rPr>
              <w:t xml:space="preserve">- </w:t>
            </w:r>
            <w:proofErr w:type="spellStart"/>
            <w:r w:rsidRPr="00D9525F">
              <w:rPr>
                <w:rFonts w:ascii="Courier New" w:hAnsi="Courier New" w:cs="Courier New"/>
                <w:sz w:val="18"/>
                <w:szCs w:val="18"/>
              </w:rPr>
              <w:t>notifyMOIAttributeValueChanges</w:t>
            </w:r>
            <w:proofErr w:type="spellEnd"/>
          </w:p>
          <w:p w14:paraId="09BDBDB7" w14:textId="77777777" w:rsidR="00BB6C60" w:rsidRDefault="00BB6C60" w:rsidP="007B70A4">
            <w:pPr>
              <w:spacing w:after="120"/>
              <w:rPr>
                <w:ins w:id="10" w:author="Huawei" w:date="2021-04-22T10:13:00Z"/>
                <w:rFonts w:ascii="Courier New" w:hAnsi="Courier New" w:cs="Courier New"/>
                <w:sz w:val="18"/>
                <w:szCs w:val="18"/>
              </w:rPr>
            </w:pPr>
            <w:r w:rsidRPr="00D9525F">
              <w:rPr>
                <w:szCs w:val="18"/>
              </w:rPr>
              <w:t xml:space="preserve">- </w:t>
            </w:r>
            <w:proofErr w:type="spellStart"/>
            <w:r w:rsidRPr="00D9525F">
              <w:rPr>
                <w:rFonts w:ascii="Courier New" w:hAnsi="Courier New" w:cs="Courier New"/>
                <w:sz w:val="18"/>
                <w:szCs w:val="18"/>
              </w:rPr>
              <w:t>notifyMOIDeletion</w:t>
            </w:r>
            <w:proofErr w:type="spellEnd"/>
          </w:p>
          <w:p w14:paraId="7C31CB82" w14:textId="306785C3" w:rsidR="00C607C1" w:rsidRPr="00C607C1" w:rsidRDefault="00C607C1" w:rsidP="007B70A4">
            <w:pPr>
              <w:spacing w:after="120"/>
              <w:rPr>
                <w:rFonts w:ascii="Courier New" w:hAnsi="Courier New" w:cs="Courier New"/>
                <w:sz w:val="18"/>
                <w:szCs w:val="18"/>
              </w:rPr>
            </w:pPr>
            <w:ins w:id="11" w:author="Huawei" w:date="2021-04-22T10:14:00Z">
              <w:r w:rsidRPr="00D9525F">
                <w:rPr>
                  <w:szCs w:val="18"/>
                </w:rPr>
                <w:t xml:space="preserve">- </w:t>
              </w:r>
              <w:proofErr w:type="spellStart"/>
              <w:r w:rsidRPr="00C607C1">
                <w:rPr>
                  <w:rFonts w:ascii="Courier New" w:hAnsi="Courier New" w:cs="Courier New"/>
                  <w:sz w:val="18"/>
                  <w:szCs w:val="18"/>
                </w:rPr>
                <w:t>notifyMOIChanges</w:t>
              </w:r>
            </w:ins>
            <w:proofErr w:type="spellEnd"/>
          </w:p>
        </w:tc>
        <w:tc>
          <w:tcPr>
            <w:tcW w:w="2799" w:type="dxa"/>
          </w:tcPr>
          <w:p w14:paraId="1D59363C" w14:textId="77777777" w:rsidR="00BB6C60" w:rsidRPr="00072A12" w:rsidRDefault="00BB6C60" w:rsidP="007B70A4">
            <w:pPr>
              <w:pStyle w:val="TAL"/>
              <w:rPr>
                <w:rFonts w:ascii="Times New Roman" w:hAnsi="Times New Roman"/>
                <w:sz w:val="20"/>
              </w:rPr>
            </w:pPr>
            <w:r w:rsidRPr="00072A12">
              <w:rPr>
                <w:rFonts w:ascii="Times New Roman" w:hAnsi="Times New Roman"/>
                <w:sz w:val="20"/>
              </w:rPr>
              <w:t xml:space="preserve">Supported by the Provisioning </w:t>
            </w:r>
            <w:proofErr w:type="spellStart"/>
            <w:r w:rsidRPr="00072A12">
              <w:rPr>
                <w:rFonts w:ascii="Times New Roman" w:hAnsi="Times New Roman"/>
                <w:sz w:val="20"/>
              </w:rPr>
              <w:t>MnS</w:t>
            </w:r>
            <w:proofErr w:type="spellEnd"/>
            <w:r w:rsidRPr="00072A12">
              <w:rPr>
                <w:rFonts w:ascii="Times New Roman" w:hAnsi="Times New Roman"/>
                <w:sz w:val="20"/>
              </w:rPr>
              <w:t xml:space="preserve"> for NF, as defined in TS 28.531 [6].</w:t>
            </w:r>
          </w:p>
        </w:tc>
      </w:tr>
    </w:tbl>
    <w:p w14:paraId="07E81E6A" w14:textId="77777777" w:rsidR="00BB6C60" w:rsidRDefault="00BB6C60" w:rsidP="007F6D93">
      <w:pPr>
        <w:pStyle w:val="PL"/>
        <w:rPr>
          <w:lang w:val="de-DE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697FB0" w14:paraId="3C79A8EB" w14:textId="77777777" w:rsidTr="00EB21C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567DC42" w14:textId="642D0BB1" w:rsidR="00697FB0" w:rsidRDefault="00697FB0" w:rsidP="00D9525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="00D9525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</w:t>
            </w:r>
            <w:r w:rsidR="00856B99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modified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section</w:t>
            </w:r>
          </w:p>
        </w:tc>
      </w:tr>
    </w:tbl>
    <w:p w14:paraId="1992EB57" w14:textId="77777777" w:rsidR="00D9525F" w:rsidRPr="0017642F" w:rsidRDefault="00D9525F" w:rsidP="00BB6C60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525F" w14:paraId="235B11EC" w14:textId="77777777" w:rsidTr="007B70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7854D5" w14:textId="3A49A6EE" w:rsidR="00D9525F" w:rsidRDefault="00D9525F" w:rsidP="007B70A4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modified section</w:t>
            </w:r>
          </w:p>
        </w:tc>
      </w:tr>
    </w:tbl>
    <w:p w14:paraId="1EECE52C" w14:textId="77777777" w:rsidR="001E004A" w:rsidRDefault="001E004A" w:rsidP="001E004A">
      <w:pPr>
        <w:pStyle w:val="6"/>
      </w:pPr>
      <w:bookmarkStart w:id="12" w:name="_Toc34300982"/>
      <w:bookmarkStart w:id="13" w:name="_Toc43730812"/>
      <w:bookmarkStart w:id="14" w:name="_Toc67576159"/>
      <w:r>
        <w:t>6.2.3.1.3.2</w:t>
      </w:r>
      <w:r>
        <w:tab/>
        <w:t>Performance measurements</w:t>
      </w:r>
      <w:bookmarkEnd w:id="12"/>
      <w:bookmarkEnd w:id="13"/>
      <w:bookmarkEnd w:id="14"/>
    </w:p>
    <w:p w14:paraId="01208A40" w14:textId="77777777" w:rsidR="001E004A" w:rsidRDefault="001E004A" w:rsidP="001E004A">
      <w:pPr>
        <w:tabs>
          <w:tab w:val="left" w:pos="530"/>
          <w:tab w:val="left" w:pos="2910"/>
        </w:tabs>
        <w:spacing w:after="120"/>
        <w:rPr>
          <w:lang w:eastAsia="zh-CN"/>
        </w:rPr>
      </w:pPr>
      <w:r>
        <w:rPr>
          <w:lang w:eastAsia="zh-CN"/>
        </w:rPr>
        <w:t xml:space="preserve">Performance measurements related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</w:t>
      </w:r>
      <w:r>
        <w:t xml:space="preserve">D-SON (Distributed SON or </w:t>
      </w:r>
      <w:r>
        <w:rPr>
          <w:lang w:eastAsia="zh-CN"/>
        </w:rPr>
        <w:t>Domain-Centralized</w:t>
      </w:r>
      <w:r>
        <w:t>) ES</w:t>
      </w:r>
      <w:r>
        <w:rPr>
          <w:lang w:val="en-US"/>
        </w:rPr>
        <w:t xml:space="preserve"> </w:t>
      </w:r>
      <w:r>
        <w:rPr>
          <w:lang w:eastAsia="zh-CN"/>
        </w:rPr>
        <w:t xml:space="preserve">are captured in Table </w:t>
      </w:r>
      <w:r>
        <w:t>6.2.3.1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rPr>
          <w:lang w:eastAsia="zh-CN"/>
        </w:rPr>
        <w:t>:</w:t>
      </w:r>
    </w:p>
    <w:p w14:paraId="586474BE" w14:textId="77777777" w:rsidR="001E004A" w:rsidRDefault="001E004A" w:rsidP="001E004A">
      <w:pPr>
        <w:pStyle w:val="TH"/>
      </w:pPr>
      <w:r>
        <w:t>Table</w:t>
      </w:r>
      <w:r>
        <w:rPr>
          <w:rFonts w:hint="eastAsia"/>
        </w:rPr>
        <w:t xml:space="preserve"> </w:t>
      </w:r>
      <w:r w:rsidRPr="0040170A">
        <w:t>6.2.</w:t>
      </w:r>
      <w:r>
        <w:t>3.1</w:t>
      </w:r>
      <w:r w:rsidRPr="0040170A">
        <w:t>.</w:t>
      </w:r>
      <w:r>
        <w:t>3.2</w:t>
      </w:r>
      <w:r>
        <w:rPr>
          <w:rFonts w:hint="eastAsia"/>
        </w:rPr>
        <w:t>-1</w:t>
      </w:r>
      <w:r>
        <w:t xml:space="preserve">.  Energy saving management </w:t>
      </w:r>
      <w:r>
        <w:rPr>
          <w:rFonts w:hint="eastAsia"/>
          <w:lang w:eastAsia="zh-CN"/>
        </w:rPr>
        <w:t>related</w:t>
      </w:r>
      <w:r>
        <w:rPr>
          <w:lang w:eastAsia="zh-CN"/>
        </w:rPr>
        <w:t xml:space="preserve"> </w:t>
      </w:r>
      <w:r>
        <w:t>performance measurements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18"/>
        <w:gridCol w:w="3966"/>
        <w:gridCol w:w="2553"/>
      </w:tblGrid>
      <w:tr w:rsidR="001E004A" w:rsidRPr="00072A12" w14:paraId="439F364E" w14:textId="77777777" w:rsidTr="007B70A4">
        <w:trPr>
          <w:jc w:val="center"/>
        </w:trPr>
        <w:tc>
          <w:tcPr>
            <w:tcW w:w="2718" w:type="dxa"/>
          </w:tcPr>
          <w:p w14:paraId="20DF7F68" w14:textId="77777777" w:rsidR="001E004A" w:rsidRPr="00072A12" w:rsidRDefault="001E004A" w:rsidP="007B70A4">
            <w:pPr>
              <w:pStyle w:val="TAH"/>
              <w:widowControl w:val="0"/>
              <w:rPr>
                <w:lang w:eastAsia="zh-CN"/>
              </w:rPr>
            </w:pPr>
            <w:r w:rsidRPr="00072A12">
              <w:rPr>
                <w:rFonts w:hint="eastAsia"/>
                <w:lang w:eastAsia="zh-CN"/>
              </w:rPr>
              <w:t>Performance measurement</w:t>
            </w:r>
            <w:r w:rsidRPr="00072A12">
              <w:rPr>
                <w:lang w:eastAsia="zh-CN"/>
              </w:rPr>
              <w:t>s</w:t>
            </w:r>
          </w:p>
        </w:tc>
        <w:tc>
          <w:tcPr>
            <w:tcW w:w="3966" w:type="dxa"/>
          </w:tcPr>
          <w:p w14:paraId="39278AAE" w14:textId="77777777" w:rsidR="001E004A" w:rsidRPr="00072A12" w:rsidRDefault="001E004A" w:rsidP="007B70A4">
            <w:pPr>
              <w:pStyle w:val="TAH"/>
              <w:widowControl w:val="0"/>
              <w:rPr>
                <w:lang w:eastAsia="zh-CN"/>
              </w:rPr>
            </w:pPr>
            <w:r w:rsidRPr="00072A12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2553" w:type="dxa"/>
          </w:tcPr>
          <w:p w14:paraId="3CFFFD25" w14:textId="77777777" w:rsidR="001E004A" w:rsidRPr="00072A12" w:rsidRDefault="001E004A" w:rsidP="007B70A4">
            <w:pPr>
              <w:pStyle w:val="TAH"/>
              <w:widowControl w:val="0"/>
              <w:rPr>
                <w:lang w:eastAsia="zh-CN"/>
              </w:rPr>
            </w:pPr>
            <w:r w:rsidRPr="00072A12">
              <w:rPr>
                <w:rFonts w:hint="eastAsia"/>
                <w:lang w:eastAsia="zh-CN"/>
              </w:rPr>
              <w:t>Related targets</w:t>
            </w:r>
          </w:p>
        </w:tc>
      </w:tr>
      <w:tr w:rsidR="001E004A" w:rsidRPr="00072A12" w14:paraId="7270C29A" w14:textId="77777777" w:rsidTr="007B70A4">
        <w:trPr>
          <w:jc w:val="center"/>
        </w:trPr>
        <w:tc>
          <w:tcPr>
            <w:tcW w:w="2718" w:type="dxa"/>
          </w:tcPr>
          <w:p w14:paraId="4DF31B36" w14:textId="77777777" w:rsidR="001E004A" w:rsidRPr="00C607C1" w:rsidRDefault="001E004A" w:rsidP="007B70A4">
            <w:pPr>
              <w:pStyle w:val="TAL"/>
              <w:widowControl w:val="0"/>
            </w:pPr>
            <w:proofErr w:type="spellStart"/>
            <w:r w:rsidRPr="00C607C1">
              <w:t>DRB.PdcpSduVolumeDL_Filter</w:t>
            </w:r>
            <w:proofErr w:type="spellEnd"/>
          </w:p>
        </w:tc>
        <w:tc>
          <w:tcPr>
            <w:tcW w:w="3966" w:type="dxa"/>
          </w:tcPr>
          <w:p w14:paraId="0267CE66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Data Volume (amount of PDCP SDU bits) in the downlink delivered to PDCP layer – see clause 5.1.2.1.1.1 of TS 28.552 [15], per configured PLMN ID and per </w:t>
            </w:r>
            <w:proofErr w:type="spellStart"/>
            <w:r w:rsidRPr="00C607C1">
              <w:t>QoS</w:t>
            </w:r>
            <w:proofErr w:type="spellEnd"/>
            <w:r w:rsidRPr="00C607C1">
              <w:t xml:space="preserve"> level (mapped 5QI) and per S-NSSAI.</w:t>
            </w:r>
          </w:p>
          <w:p w14:paraId="6365C21F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non-split </w:t>
            </w:r>
            <w:proofErr w:type="spellStart"/>
            <w:r w:rsidRPr="00C607C1">
              <w:t>gNBs</w:t>
            </w:r>
            <w:proofErr w:type="spellEnd"/>
            <w:r w:rsidRPr="00C607C1">
              <w:t>.</w:t>
            </w:r>
          </w:p>
        </w:tc>
        <w:tc>
          <w:tcPr>
            <w:tcW w:w="2553" w:type="dxa"/>
          </w:tcPr>
          <w:p w14:paraId="51D4F967" w14:textId="77777777" w:rsidR="001E004A" w:rsidRPr="00072A12" w:rsidRDefault="001E004A" w:rsidP="007B70A4">
            <w:pPr>
              <w:pStyle w:val="TAL"/>
              <w:widowControl w:val="0"/>
            </w:pPr>
            <w:r w:rsidRPr="00072A12">
              <w:t>NG-RAN data Energy Efficiency</w:t>
            </w:r>
          </w:p>
        </w:tc>
      </w:tr>
      <w:tr w:rsidR="001E004A" w:rsidRPr="00072A12" w14:paraId="03C22293" w14:textId="77777777" w:rsidTr="007B70A4">
        <w:trPr>
          <w:jc w:val="center"/>
        </w:trPr>
        <w:tc>
          <w:tcPr>
            <w:tcW w:w="2718" w:type="dxa"/>
          </w:tcPr>
          <w:p w14:paraId="6AE67425" w14:textId="77777777" w:rsidR="001E004A" w:rsidRPr="00C607C1" w:rsidRDefault="001E004A" w:rsidP="007B70A4">
            <w:pPr>
              <w:pStyle w:val="TAL"/>
              <w:widowControl w:val="0"/>
            </w:pPr>
            <w:proofErr w:type="spellStart"/>
            <w:r w:rsidRPr="00C607C1">
              <w:t>DRB.PdcpSduVolumeUL_Filter</w:t>
            </w:r>
            <w:proofErr w:type="spellEnd"/>
          </w:p>
        </w:tc>
        <w:tc>
          <w:tcPr>
            <w:tcW w:w="3966" w:type="dxa"/>
          </w:tcPr>
          <w:p w14:paraId="2602A65B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Data Volume (amount of PDCP SDU bits) in the uplink delivered from PDCP layer to higher layers – see clause 5.1.2.1.2.1 of TS 28.552 [15], per configured PLMN ID and per </w:t>
            </w:r>
            <w:proofErr w:type="spellStart"/>
            <w:r w:rsidRPr="00C607C1">
              <w:t>QoS</w:t>
            </w:r>
            <w:proofErr w:type="spellEnd"/>
            <w:r w:rsidRPr="00C607C1">
              <w:t xml:space="preserve"> level (mapped 5QI) and per S-NSSAI.</w:t>
            </w:r>
          </w:p>
          <w:p w14:paraId="4EB4AEB9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non-split </w:t>
            </w:r>
            <w:proofErr w:type="spellStart"/>
            <w:r w:rsidRPr="00C607C1">
              <w:t>gNBs</w:t>
            </w:r>
            <w:proofErr w:type="spellEnd"/>
            <w:r w:rsidRPr="00C607C1">
              <w:t>.</w:t>
            </w:r>
          </w:p>
        </w:tc>
        <w:tc>
          <w:tcPr>
            <w:tcW w:w="2553" w:type="dxa"/>
          </w:tcPr>
          <w:p w14:paraId="049FDBDB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235BD143" w14:textId="77777777" w:rsidTr="007B70A4">
        <w:trPr>
          <w:jc w:val="center"/>
        </w:trPr>
        <w:tc>
          <w:tcPr>
            <w:tcW w:w="2718" w:type="dxa"/>
          </w:tcPr>
          <w:p w14:paraId="49B515DA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DL Cell PDCP SDU Data Volume on X2 Interface</w:t>
            </w:r>
          </w:p>
        </w:tc>
        <w:tc>
          <w:tcPr>
            <w:tcW w:w="3966" w:type="dxa"/>
          </w:tcPr>
          <w:p w14:paraId="43142BBB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Data Volume (amount of PDCP SDU bits) in the downlink delivered on X2 interface in DC-scenarios – see clause 5.1.2.1.1.2 of TS 28.552 [15], per PLMN ID and per </w:t>
            </w:r>
            <w:proofErr w:type="spellStart"/>
            <w:r w:rsidRPr="00C607C1">
              <w:t>QoS</w:t>
            </w:r>
            <w:proofErr w:type="spellEnd"/>
            <w:r w:rsidRPr="00C607C1">
              <w:t xml:space="preserve"> level (mapped 5QI or QCI in NR option 3).</w:t>
            </w:r>
          </w:p>
          <w:p w14:paraId="77DE6F1C" w14:textId="1E2F9AEF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15" w:author="Huawei" w:date="2021-04-22T11:24:00Z">
              <w:r w:rsidR="00BC507A" w:rsidRPr="00C607C1">
                <w:t>non-split</w:t>
              </w:r>
            </w:ins>
            <w:del w:id="16" w:author="Huawei" w:date="2021-04-22T11:24:00Z">
              <w:r w:rsidRPr="00C607C1" w:rsidDel="00BC507A">
                <w:delText>split</w:delText>
              </w:r>
            </w:del>
            <w:r w:rsidRPr="00C607C1">
              <w:t xml:space="preserve"> </w:t>
            </w:r>
            <w:proofErr w:type="spellStart"/>
            <w:r w:rsidRPr="00C607C1">
              <w:t>gNBs</w:t>
            </w:r>
            <w:proofErr w:type="spellEnd"/>
            <w:r w:rsidRPr="00C607C1">
              <w:t>.</w:t>
            </w:r>
          </w:p>
        </w:tc>
        <w:tc>
          <w:tcPr>
            <w:tcW w:w="2553" w:type="dxa"/>
          </w:tcPr>
          <w:p w14:paraId="2B597EA2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71E9C3A0" w14:textId="77777777" w:rsidTr="007B70A4">
        <w:trPr>
          <w:jc w:val="center"/>
        </w:trPr>
        <w:tc>
          <w:tcPr>
            <w:tcW w:w="2718" w:type="dxa"/>
          </w:tcPr>
          <w:p w14:paraId="1477CAF6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DL Cell PDCP SDU Data Volume on </w:t>
            </w:r>
            <w:proofErr w:type="spellStart"/>
            <w:r w:rsidRPr="00C607C1">
              <w:t>Xn</w:t>
            </w:r>
            <w:proofErr w:type="spellEnd"/>
            <w:r w:rsidRPr="00C607C1">
              <w:t xml:space="preserve"> Interface</w:t>
            </w:r>
          </w:p>
        </w:tc>
        <w:tc>
          <w:tcPr>
            <w:tcW w:w="3966" w:type="dxa"/>
          </w:tcPr>
          <w:p w14:paraId="52B20E1E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Data Volume (amount of PDCP SDU bits) in the downlink delivered on </w:t>
            </w:r>
            <w:proofErr w:type="spellStart"/>
            <w:r w:rsidRPr="00C607C1">
              <w:t>Xn</w:t>
            </w:r>
            <w:proofErr w:type="spellEnd"/>
            <w:r w:rsidRPr="00C607C1">
              <w:t xml:space="preserve"> interface in DC-scenarios scenarios – see clause 5.1.2.1.1.3 of TS 28.552 [15], per PLMN ID and per </w:t>
            </w:r>
            <w:proofErr w:type="spellStart"/>
            <w:r w:rsidRPr="00C607C1">
              <w:t>QoS</w:t>
            </w:r>
            <w:proofErr w:type="spellEnd"/>
            <w:r w:rsidRPr="00C607C1">
              <w:t xml:space="preserve"> level (mapped 5QI) and per S-NSSAI.</w:t>
            </w:r>
          </w:p>
          <w:p w14:paraId="13D46B12" w14:textId="6CBE6103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17" w:author="Huawei" w:date="2021-04-22T11:24:00Z">
              <w:r w:rsidR="00BC507A" w:rsidRPr="00C607C1">
                <w:t>non-split</w:t>
              </w:r>
            </w:ins>
            <w:del w:id="18" w:author="Huawei" w:date="2021-04-22T11:24:00Z">
              <w:r w:rsidRPr="00C607C1" w:rsidDel="00BC507A">
                <w:delText>split</w:delText>
              </w:r>
            </w:del>
            <w:r w:rsidRPr="00C607C1">
              <w:t xml:space="preserve"> </w:t>
            </w:r>
            <w:proofErr w:type="spellStart"/>
            <w:r w:rsidRPr="00C607C1">
              <w:t>gNBs</w:t>
            </w:r>
            <w:proofErr w:type="spellEnd"/>
            <w:r w:rsidRPr="00C607C1">
              <w:t>.</w:t>
            </w:r>
          </w:p>
        </w:tc>
        <w:tc>
          <w:tcPr>
            <w:tcW w:w="2553" w:type="dxa"/>
          </w:tcPr>
          <w:p w14:paraId="571C40AB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515B8C9F" w14:textId="77777777" w:rsidTr="007B70A4">
        <w:trPr>
          <w:jc w:val="center"/>
        </w:trPr>
        <w:tc>
          <w:tcPr>
            <w:tcW w:w="2718" w:type="dxa"/>
          </w:tcPr>
          <w:p w14:paraId="3002B35B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>UL Cell PDCP SDU Data Volume on X2 Interface</w:t>
            </w:r>
          </w:p>
        </w:tc>
        <w:tc>
          <w:tcPr>
            <w:tcW w:w="3966" w:type="dxa"/>
          </w:tcPr>
          <w:p w14:paraId="72A788FD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Data Volume (amount of PDCP SDU bits) in the uplink delivered on X2 interface in NSA scenarios – see clause 5.1.2.1.2.2 of TS 28.552 [15], per PLMN ID and per </w:t>
            </w:r>
            <w:proofErr w:type="spellStart"/>
            <w:r w:rsidRPr="00C607C1">
              <w:t>QoS</w:t>
            </w:r>
            <w:proofErr w:type="spellEnd"/>
            <w:r w:rsidRPr="00C607C1">
              <w:t xml:space="preserve"> level (mapped 5QI or QCI in NR option 3).</w:t>
            </w:r>
          </w:p>
          <w:p w14:paraId="203F576F" w14:textId="3CC7D78C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19" w:author="Huawei" w:date="2021-04-22T11:25:00Z">
              <w:r w:rsidR="00BC507A" w:rsidRPr="00C607C1">
                <w:t>non-split</w:t>
              </w:r>
            </w:ins>
            <w:del w:id="20" w:author="Huawei" w:date="2021-04-22T11:25:00Z">
              <w:r w:rsidRPr="00C607C1" w:rsidDel="00BC507A">
                <w:delText>split</w:delText>
              </w:r>
            </w:del>
            <w:r w:rsidRPr="00C607C1">
              <w:t xml:space="preserve"> </w:t>
            </w:r>
            <w:proofErr w:type="spellStart"/>
            <w:r w:rsidRPr="00C607C1">
              <w:t>gNBs</w:t>
            </w:r>
            <w:proofErr w:type="spellEnd"/>
            <w:r w:rsidRPr="00C607C1">
              <w:t>.</w:t>
            </w:r>
          </w:p>
        </w:tc>
        <w:tc>
          <w:tcPr>
            <w:tcW w:w="2553" w:type="dxa"/>
          </w:tcPr>
          <w:p w14:paraId="390A0B2D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047B52A3" w14:textId="77777777" w:rsidTr="007B70A4">
        <w:trPr>
          <w:jc w:val="center"/>
        </w:trPr>
        <w:tc>
          <w:tcPr>
            <w:tcW w:w="2718" w:type="dxa"/>
          </w:tcPr>
          <w:p w14:paraId="402E9058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UL Cell PDCP SDU Data Volume on </w:t>
            </w:r>
            <w:proofErr w:type="spellStart"/>
            <w:r w:rsidRPr="00C607C1">
              <w:t>Xn</w:t>
            </w:r>
            <w:proofErr w:type="spellEnd"/>
            <w:r w:rsidRPr="00C607C1">
              <w:t xml:space="preserve"> Interface</w:t>
            </w:r>
          </w:p>
        </w:tc>
        <w:tc>
          <w:tcPr>
            <w:tcW w:w="3966" w:type="dxa"/>
          </w:tcPr>
          <w:p w14:paraId="55645EFA" w14:textId="77777777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Data Volume (amount of PDCP SDU bits) in the uplink delivered on </w:t>
            </w:r>
            <w:proofErr w:type="spellStart"/>
            <w:r w:rsidRPr="00C607C1">
              <w:t>Xn</w:t>
            </w:r>
            <w:proofErr w:type="spellEnd"/>
            <w:r w:rsidRPr="00C607C1">
              <w:t xml:space="preserve"> interface in SA scenarios – see clause 5.1.2.1.2.3 of TS 28.552 [15], per PLMN ID and per </w:t>
            </w:r>
            <w:proofErr w:type="spellStart"/>
            <w:r w:rsidRPr="00C607C1">
              <w:t>QoS</w:t>
            </w:r>
            <w:proofErr w:type="spellEnd"/>
            <w:r w:rsidRPr="00C607C1">
              <w:t xml:space="preserve"> level (mapped 5QI) and per S-NSSAI.</w:t>
            </w:r>
          </w:p>
          <w:p w14:paraId="069C82F4" w14:textId="02A1241C" w:rsidR="001E004A" w:rsidRPr="00C607C1" w:rsidRDefault="001E004A" w:rsidP="007B70A4">
            <w:pPr>
              <w:pStyle w:val="TAL"/>
              <w:widowControl w:val="0"/>
            </w:pPr>
            <w:r w:rsidRPr="00C607C1">
              <w:t xml:space="preserve">In case of </w:t>
            </w:r>
            <w:ins w:id="21" w:author="Huawei" w:date="2021-04-22T11:25:00Z">
              <w:r w:rsidR="00BC507A" w:rsidRPr="00C607C1">
                <w:t>non-split</w:t>
              </w:r>
            </w:ins>
            <w:del w:id="22" w:author="Huawei" w:date="2021-04-22T11:25:00Z">
              <w:r w:rsidRPr="00C607C1" w:rsidDel="00BC507A">
                <w:delText>split</w:delText>
              </w:r>
            </w:del>
            <w:r w:rsidRPr="00C607C1">
              <w:t xml:space="preserve"> </w:t>
            </w:r>
            <w:proofErr w:type="spellStart"/>
            <w:r w:rsidRPr="00C607C1">
              <w:t>gNBs</w:t>
            </w:r>
            <w:proofErr w:type="spellEnd"/>
            <w:r w:rsidRPr="00C607C1">
              <w:t>.</w:t>
            </w:r>
          </w:p>
        </w:tc>
        <w:tc>
          <w:tcPr>
            <w:tcW w:w="2553" w:type="dxa"/>
          </w:tcPr>
          <w:p w14:paraId="3D586DDB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  <w:tr w:rsidR="001E004A" w:rsidRPr="00072A12" w14:paraId="1C9C0815" w14:textId="77777777" w:rsidTr="007B70A4">
        <w:trPr>
          <w:jc w:val="center"/>
        </w:trPr>
        <w:tc>
          <w:tcPr>
            <w:tcW w:w="2718" w:type="dxa"/>
          </w:tcPr>
          <w:p w14:paraId="0A1DF629" w14:textId="77777777" w:rsidR="001E004A" w:rsidRPr="00072A12" w:rsidRDefault="001E004A" w:rsidP="007B70A4">
            <w:pPr>
              <w:pStyle w:val="TAL"/>
              <w:widowControl w:val="0"/>
            </w:pPr>
            <w:r w:rsidRPr="00072A12">
              <w:t>PNF Energy consumption</w:t>
            </w:r>
          </w:p>
        </w:tc>
        <w:tc>
          <w:tcPr>
            <w:tcW w:w="3966" w:type="dxa"/>
          </w:tcPr>
          <w:p w14:paraId="3A792630" w14:textId="77777777" w:rsidR="001E004A" w:rsidRPr="00072A12" w:rsidRDefault="001E004A" w:rsidP="007B70A4">
            <w:pPr>
              <w:pStyle w:val="TAL"/>
              <w:widowControl w:val="0"/>
            </w:pPr>
            <w:r w:rsidRPr="00072A12">
              <w:t>Energy consumed – see clause 5.1.1.19.3 of TS 28.552 [15]</w:t>
            </w:r>
          </w:p>
        </w:tc>
        <w:tc>
          <w:tcPr>
            <w:tcW w:w="2553" w:type="dxa"/>
          </w:tcPr>
          <w:p w14:paraId="54BAC81E" w14:textId="77777777" w:rsidR="001E004A" w:rsidRPr="00072A12" w:rsidRDefault="001E004A" w:rsidP="007B70A4">
            <w:pPr>
              <w:pStyle w:val="TAL"/>
              <w:widowControl w:val="0"/>
              <w:rPr>
                <w:snapToGrid w:val="0"/>
              </w:rPr>
            </w:pPr>
            <w:r w:rsidRPr="00072A12">
              <w:t>NG-RAN data Energy Efficiency</w:t>
            </w:r>
          </w:p>
        </w:tc>
      </w:tr>
    </w:tbl>
    <w:p w14:paraId="77CB5A75" w14:textId="77777777" w:rsidR="00D9525F" w:rsidRDefault="00D9525F" w:rsidP="00BB6C60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D9525F" w14:paraId="61E4582B" w14:textId="77777777" w:rsidTr="007B70A4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792B2DB" w14:textId="04A1BC3C" w:rsidR="00D9525F" w:rsidRDefault="00D9525F" w:rsidP="00D9525F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second modified section</w:t>
            </w:r>
          </w:p>
        </w:tc>
      </w:tr>
    </w:tbl>
    <w:p w14:paraId="4F5A2A09" w14:textId="77777777" w:rsidR="00D9525F" w:rsidRPr="00D9525F" w:rsidRDefault="00D9525F" w:rsidP="00BB6C60">
      <w:pPr>
        <w:pStyle w:val="B10"/>
        <w:ind w:left="0" w:firstLine="0"/>
      </w:pPr>
    </w:p>
    <w:sectPr w:rsidR="00D9525F" w:rsidRPr="00D9525F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0F501D" w14:textId="77777777" w:rsidR="001871E7" w:rsidRDefault="001871E7">
      <w:r>
        <w:separator/>
      </w:r>
    </w:p>
  </w:endnote>
  <w:endnote w:type="continuationSeparator" w:id="0">
    <w:p w14:paraId="68662856" w14:textId="77777777" w:rsidR="001871E7" w:rsidRDefault="001871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C1DFE2" w14:textId="77777777" w:rsidR="0020616F" w:rsidRDefault="0020616F">
    <w:pPr>
      <w:pStyle w:val="a9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71D1BD" w14:textId="77777777" w:rsidR="001871E7" w:rsidRDefault="001871E7">
      <w:r>
        <w:separator/>
      </w:r>
    </w:p>
  </w:footnote>
  <w:footnote w:type="continuationSeparator" w:id="0">
    <w:p w14:paraId="17E5B097" w14:textId="77777777" w:rsidR="001871E7" w:rsidRDefault="001871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CEDCD" w14:textId="77777777" w:rsidR="0020616F" w:rsidRDefault="0020616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371616" w14:textId="3888516C" w:rsidR="0020616F" w:rsidRDefault="0020616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1B412E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285710CD" w14:textId="77777777" w:rsidR="0020616F" w:rsidRDefault="0020616F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568238D"/>
    <w:multiLevelType w:val="hybridMultilevel"/>
    <w:tmpl w:val="338CD42C"/>
    <w:lvl w:ilvl="0" w:tplc="4A202B8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E126FEF"/>
    <w:multiLevelType w:val="hybridMultilevel"/>
    <w:tmpl w:val="F064F350"/>
    <w:lvl w:ilvl="0" w:tplc="0409000B">
      <w:start w:val="1"/>
      <w:numFmt w:val="bullet"/>
      <w:lvlText w:val=""/>
      <w:lvlJc w:val="left"/>
      <w:pPr>
        <w:ind w:left="67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9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1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3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8" w:hanging="42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6B6663E"/>
    <w:multiLevelType w:val="hybridMultilevel"/>
    <w:tmpl w:val="2D6CE508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7264AE7"/>
    <w:multiLevelType w:val="hybridMultilevel"/>
    <w:tmpl w:val="62E67F00"/>
    <w:lvl w:ilvl="0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17" w15:restartNumberingAfterBreak="0">
    <w:nsid w:val="17CB741B"/>
    <w:multiLevelType w:val="hybridMultilevel"/>
    <w:tmpl w:val="A7E2F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C4C3C39"/>
    <w:multiLevelType w:val="singleLevel"/>
    <w:tmpl w:val="2056E32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39A77AB"/>
    <w:multiLevelType w:val="hybridMultilevel"/>
    <w:tmpl w:val="4642E6DC"/>
    <w:lvl w:ilvl="0" w:tplc="3042DE4C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28C30A7E"/>
    <w:multiLevelType w:val="hybridMultilevel"/>
    <w:tmpl w:val="FAE6F9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C334E51"/>
    <w:multiLevelType w:val="hybridMultilevel"/>
    <w:tmpl w:val="A7F29E68"/>
    <w:lvl w:ilvl="0" w:tplc="C3EE2278">
      <w:start w:val="4"/>
      <w:numFmt w:val="bullet"/>
      <w:lvlText w:val="-"/>
      <w:lvlJc w:val="left"/>
      <w:pPr>
        <w:ind w:left="953" w:hanging="360"/>
      </w:pPr>
      <w:rPr>
        <w:rFonts w:ascii="Arial" w:eastAsia="宋体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3A6B72"/>
    <w:multiLevelType w:val="hybridMultilevel"/>
    <w:tmpl w:val="9DB4B21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89C6A61"/>
    <w:multiLevelType w:val="hybridMultilevel"/>
    <w:tmpl w:val="989ACF20"/>
    <w:lvl w:ilvl="0" w:tplc="0B88B64A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E254B75"/>
    <w:multiLevelType w:val="hybridMultilevel"/>
    <w:tmpl w:val="BE4872C4"/>
    <w:lvl w:ilvl="0" w:tplc="1CD6C562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F23666D"/>
    <w:multiLevelType w:val="hybridMultilevel"/>
    <w:tmpl w:val="E2F2DFC2"/>
    <w:lvl w:ilvl="0" w:tplc="132002F6">
      <w:start w:val="1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5437080"/>
    <w:multiLevelType w:val="hybridMultilevel"/>
    <w:tmpl w:val="65C23CE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550C4D"/>
    <w:multiLevelType w:val="hybridMultilevel"/>
    <w:tmpl w:val="031CAA74"/>
    <w:lvl w:ilvl="0" w:tplc="C6BCAE12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F6E3BCD"/>
    <w:multiLevelType w:val="hybridMultilevel"/>
    <w:tmpl w:val="B100E41C"/>
    <w:lvl w:ilvl="0" w:tplc="4A202B88">
      <w:start w:val="4"/>
      <w:numFmt w:val="bullet"/>
      <w:lvlText w:val="-"/>
      <w:lvlJc w:val="left"/>
      <w:pPr>
        <w:ind w:left="129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01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73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45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17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89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61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33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050" w:hanging="360"/>
      </w:pPr>
      <w:rPr>
        <w:rFonts w:ascii="Wingdings" w:hAnsi="Wingdings" w:hint="default"/>
      </w:rPr>
    </w:lvl>
  </w:abstractNum>
  <w:abstractNum w:abstractNumId="36" w15:restartNumberingAfterBreak="0">
    <w:nsid w:val="64816CED"/>
    <w:multiLevelType w:val="hybridMultilevel"/>
    <w:tmpl w:val="C3D8B5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FA2755"/>
    <w:multiLevelType w:val="hybridMultilevel"/>
    <w:tmpl w:val="32C89446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E41292"/>
    <w:multiLevelType w:val="hybridMultilevel"/>
    <w:tmpl w:val="189C9CA2"/>
    <w:lvl w:ilvl="0" w:tplc="653E66B2">
      <w:numFmt w:val="bullet"/>
      <w:lvlText w:val="-"/>
      <w:lvlJc w:val="left"/>
      <w:pPr>
        <w:ind w:left="978" w:hanging="360"/>
      </w:pPr>
      <w:rPr>
        <w:rFonts w:ascii="Times New Roman" w:eastAsia="Malgun Gothic" w:hAnsi="Times New Roman" w:cs="Times New Roman" w:hint="default"/>
      </w:rPr>
    </w:lvl>
    <w:lvl w:ilvl="1" w:tplc="6ADA977C">
      <w:start w:val="4"/>
      <w:numFmt w:val="bullet"/>
      <w:lvlText w:val="-"/>
      <w:lvlJc w:val="left"/>
      <w:pPr>
        <w:ind w:left="1698" w:hanging="36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41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E682A89"/>
    <w:multiLevelType w:val="hybridMultilevel"/>
    <w:tmpl w:val="E85CC5F2"/>
    <w:lvl w:ilvl="0" w:tplc="4A202B8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43"/>
  </w:num>
  <w:num w:numId="5">
    <w:abstractNumId w:val="14"/>
  </w:num>
  <w:num w:numId="6">
    <w:abstractNumId w:val="27"/>
  </w:num>
  <w:num w:numId="7">
    <w:abstractNumId w:val="25"/>
  </w:num>
  <w:num w:numId="8">
    <w:abstractNumId w:val="9"/>
  </w:num>
  <w:num w:numId="9">
    <w:abstractNumId w:val="12"/>
  </w:num>
  <w:num w:numId="10">
    <w:abstractNumId w:val="42"/>
  </w:num>
  <w:num w:numId="11">
    <w:abstractNumId w:val="34"/>
  </w:num>
  <w:num w:numId="12">
    <w:abstractNumId w:val="39"/>
  </w:num>
  <w:num w:numId="13">
    <w:abstractNumId w:val="19"/>
  </w:num>
  <w:num w:numId="14">
    <w:abstractNumId w:val="33"/>
  </w:num>
  <w:num w:numId="15">
    <w:abstractNumId w:val="6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5"/>
  </w:num>
  <w:num w:numId="21">
    <w:abstractNumId w:val="0"/>
  </w:num>
  <w:num w:numId="22">
    <w:abstractNumId w:val="26"/>
  </w:num>
  <w:num w:numId="23">
    <w:abstractNumId w:val="40"/>
  </w:num>
  <w:num w:numId="24">
    <w:abstractNumId w:val="13"/>
  </w:num>
  <w:num w:numId="25">
    <w:abstractNumId w:val="18"/>
  </w:num>
  <w:num w:numId="26">
    <w:abstractNumId w:val="30"/>
  </w:num>
  <w:num w:numId="27">
    <w:abstractNumId w:val="41"/>
  </w:num>
  <w:num w:numId="28">
    <w:abstractNumId w:val="17"/>
  </w:num>
  <w:num w:numId="29">
    <w:abstractNumId w:val="21"/>
  </w:num>
  <w:num w:numId="30">
    <w:abstractNumId w:val="22"/>
  </w:num>
  <w:num w:numId="31">
    <w:abstractNumId w:val="36"/>
  </w:num>
  <w:num w:numId="32">
    <w:abstractNumId w:val="11"/>
  </w:num>
  <w:num w:numId="33">
    <w:abstractNumId w:val="31"/>
  </w:num>
  <w:num w:numId="34">
    <w:abstractNumId w:val="29"/>
  </w:num>
  <w:num w:numId="35">
    <w:abstractNumId w:val="28"/>
  </w:num>
  <w:num w:numId="36">
    <w:abstractNumId w:val="15"/>
  </w:num>
  <w:num w:numId="37">
    <w:abstractNumId w:val="35"/>
  </w:num>
  <w:num w:numId="38">
    <w:abstractNumId w:val="37"/>
  </w:num>
  <w:num w:numId="39">
    <w:abstractNumId w:val="10"/>
  </w:num>
  <w:num w:numId="40">
    <w:abstractNumId w:val="23"/>
  </w:num>
  <w:num w:numId="41">
    <w:abstractNumId w:val="38"/>
  </w:num>
  <w:num w:numId="42">
    <w:abstractNumId w:val="24"/>
  </w:num>
  <w:num w:numId="43">
    <w:abstractNumId w:val="16"/>
  </w:num>
  <w:num w:numId="44">
    <w:abstractNumId w:val="32"/>
  </w:num>
  <w:num w:numId="45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32E"/>
    <w:rsid w:val="00002D54"/>
    <w:rsid w:val="0000642A"/>
    <w:rsid w:val="0001031A"/>
    <w:rsid w:val="0001243B"/>
    <w:rsid w:val="00012CA4"/>
    <w:rsid w:val="00014837"/>
    <w:rsid w:val="0001745A"/>
    <w:rsid w:val="000176F1"/>
    <w:rsid w:val="00017B45"/>
    <w:rsid w:val="00022E4A"/>
    <w:rsid w:val="00023590"/>
    <w:rsid w:val="00023672"/>
    <w:rsid w:val="00026A78"/>
    <w:rsid w:val="00027712"/>
    <w:rsid w:val="000362A3"/>
    <w:rsid w:val="00036B16"/>
    <w:rsid w:val="00041535"/>
    <w:rsid w:val="00041E49"/>
    <w:rsid w:val="0004305A"/>
    <w:rsid w:val="000435F7"/>
    <w:rsid w:val="00046069"/>
    <w:rsid w:val="00046472"/>
    <w:rsid w:val="00046857"/>
    <w:rsid w:val="000547B5"/>
    <w:rsid w:val="00055976"/>
    <w:rsid w:val="0005725C"/>
    <w:rsid w:val="00060E9B"/>
    <w:rsid w:val="00065480"/>
    <w:rsid w:val="000658FC"/>
    <w:rsid w:val="000672EC"/>
    <w:rsid w:val="00073523"/>
    <w:rsid w:val="00074432"/>
    <w:rsid w:val="00074C7E"/>
    <w:rsid w:val="00075552"/>
    <w:rsid w:val="0007762A"/>
    <w:rsid w:val="00077DE3"/>
    <w:rsid w:val="00081879"/>
    <w:rsid w:val="0008340A"/>
    <w:rsid w:val="000857F9"/>
    <w:rsid w:val="00086AA8"/>
    <w:rsid w:val="00086C84"/>
    <w:rsid w:val="00090920"/>
    <w:rsid w:val="00091DD7"/>
    <w:rsid w:val="000924BA"/>
    <w:rsid w:val="000966A4"/>
    <w:rsid w:val="00096CC7"/>
    <w:rsid w:val="00097A80"/>
    <w:rsid w:val="000A0982"/>
    <w:rsid w:val="000A2A0D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3D9E"/>
    <w:rsid w:val="000C6598"/>
    <w:rsid w:val="000D2B1F"/>
    <w:rsid w:val="000D4B80"/>
    <w:rsid w:val="000D53D9"/>
    <w:rsid w:val="000D58B6"/>
    <w:rsid w:val="000D5919"/>
    <w:rsid w:val="000D7644"/>
    <w:rsid w:val="000E3BD3"/>
    <w:rsid w:val="000E66A6"/>
    <w:rsid w:val="000E770F"/>
    <w:rsid w:val="000F09A2"/>
    <w:rsid w:val="000F1023"/>
    <w:rsid w:val="000F2516"/>
    <w:rsid w:val="000F41F1"/>
    <w:rsid w:val="001016EE"/>
    <w:rsid w:val="0010494D"/>
    <w:rsid w:val="001103B4"/>
    <w:rsid w:val="00110959"/>
    <w:rsid w:val="0011130E"/>
    <w:rsid w:val="001140C8"/>
    <w:rsid w:val="00114EA1"/>
    <w:rsid w:val="0011503A"/>
    <w:rsid w:val="00115D9A"/>
    <w:rsid w:val="00116CA6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2EE0"/>
    <w:rsid w:val="00134D4B"/>
    <w:rsid w:val="001404F1"/>
    <w:rsid w:val="00145206"/>
    <w:rsid w:val="00145D43"/>
    <w:rsid w:val="00145DBA"/>
    <w:rsid w:val="00146128"/>
    <w:rsid w:val="00146D92"/>
    <w:rsid w:val="00147862"/>
    <w:rsid w:val="00150576"/>
    <w:rsid w:val="001537B3"/>
    <w:rsid w:val="0015398A"/>
    <w:rsid w:val="001563FD"/>
    <w:rsid w:val="001632E5"/>
    <w:rsid w:val="00163BC9"/>
    <w:rsid w:val="0016449A"/>
    <w:rsid w:val="00164BE5"/>
    <w:rsid w:val="00164D5E"/>
    <w:rsid w:val="00165A4B"/>
    <w:rsid w:val="0017027A"/>
    <w:rsid w:val="00170E72"/>
    <w:rsid w:val="001710F5"/>
    <w:rsid w:val="00171AF6"/>
    <w:rsid w:val="00172C95"/>
    <w:rsid w:val="0017371F"/>
    <w:rsid w:val="00175807"/>
    <w:rsid w:val="00175836"/>
    <w:rsid w:val="0017642F"/>
    <w:rsid w:val="00181EF3"/>
    <w:rsid w:val="0018485D"/>
    <w:rsid w:val="00185585"/>
    <w:rsid w:val="00186553"/>
    <w:rsid w:val="00186E4A"/>
    <w:rsid w:val="001871E7"/>
    <w:rsid w:val="001902D7"/>
    <w:rsid w:val="0019038C"/>
    <w:rsid w:val="001920D4"/>
    <w:rsid w:val="00192C46"/>
    <w:rsid w:val="001937C4"/>
    <w:rsid w:val="00194F96"/>
    <w:rsid w:val="001959D9"/>
    <w:rsid w:val="001975FD"/>
    <w:rsid w:val="0019773A"/>
    <w:rsid w:val="001A08B3"/>
    <w:rsid w:val="001A2316"/>
    <w:rsid w:val="001A3419"/>
    <w:rsid w:val="001A3D23"/>
    <w:rsid w:val="001A7432"/>
    <w:rsid w:val="001A7B60"/>
    <w:rsid w:val="001B161E"/>
    <w:rsid w:val="001B2863"/>
    <w:rsid w:val="001B412E"/>
    <w:rsid w:val="001B4E49"/>
    <w:rsid w:val="001B52F0"/>
    <w:rsid w:val="001B658D"/>
    <w:rsid w:val="001B7A65"/>
    <w:rsid w:val="001C2DDE"/>
    <w:rsid w:val="001C2FFA"/>
    <w:rsid w:val="001C4AB0"/>
    <w:rsid w:val="001C4B74"/>
    <w:rsid w:val="001C552A"/>
    <w:rsid w:val="001D0950"/>
    <w:rsid w:val="001D1C27"/>
    <w:rsid w:val="001D23B8"/>
    <w:rsid w:val="001D38BD"/>
    <w:rsid w:val="001D583E"/>
    <w:rsid w:val="001E004A"/>
    <w:rsid w:val="001E41F3"/>
    <w:rsid w:val="001E5382"/>
    <w:rsid w:val="001E5E2F"/>
    <w:rsid w:val="001E615E"/>
    <w:rsid w:val="001F0ADD"/>
    <w:rsid w:val="001F56DC"/>
    <w:rsid w:val="001F593F"/>
    <w:rsid w:val="002023AA"/>
    <w:rsid w:val="002057E5"/>
    <w:rsid w:val="0020616F"/>
    <w:rsid w:val="002072DC"/>
    <w:rsid w:val="00211AFD"/>
    <w:rsid w:val="002123AF"/>
    <w:rsid w:val="00212660"/>
    <w:rsid w:val="00216EE7"/>
    <w:rsid w:val="002172F8"/>
    <w:rsid w:val="0022020A"/>
    <w:rsid w:val="0022160F"/>
    <w:rsid w:val="00221941"/>
    <w:rsid w:val="0022270A"/>
    <w:rsid w:val="00222F56"/>
    <w:rsid w:val="002248EF"/>
    <w:rsid w:val="002249C8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61CE"/>
    <w:rsid w:val="00246523"/>
    <w:rsid w:val="00246D07"/>
    <w:rsid w:val="002509AC"/>
    <w:rsid w:val="002524D8"/>
    <w:rsid w:val="0025403B"/>
    <w:rsid w:val="00254D47"/>
    <w:rsid w:val="00255856"/>
    <w:rsid w:val="0026004D"/>
    <w:rsid w:val="0026102A"/>
    <w:rsid w:val="00262FB7"/>
    <w:rsid w:val="00264047"/>
    <w:rsid w:val="002640DD"/>
    <w:rsid w:val="00266A1E"/>
    <w:rsid w:val="00267173"/>
    <w:rsid w:val="00267571"/>
    <w:rsid w:val="002709E5"/>
    <w:rsid w:val="00271353"/>
    <w:rsid w:val="0027434E"/>
    <w:rsid w:val="00274984"/>
    <w:rsid w:val="00275D12"/>
    <w:rsid w:val="0027610C"/>
    <w:rsid w:val="0027651F"/>
    <w:rsid w:val="00277EAF"/>
    <w:rsid w:val="0028098C"/>
    <w:rsid w:val="002821EC"/>
    <w:rsid w:val="00283654"/>
    <w:rsid w:val="00284BE8"/>
    <w:rsid w:val="00284FEB"/>
    <w:rsid w:val="002860C4"/>
    <w:rsid w:val="00286A35"/>
    <w:rsid w:val="00291B1F"/>
    <w:rsid w:val="002930CE"/>
    <w:rsid w:val="00297769"/>
    <w:rsid w:val="002A1817"/>
    <w:rsid w:val="002A2CA9"/>
    <w:rsid w:val="002B1DF7"/>
    <w:rsid w:val="002B5741"/>
    <w:rsid w:val="002B5EFE"/>
    <w:rsid w:val="002B61DA"/>
    <w:rsid w:val="002B795B"/>
    <w:rsid w:val="002C0457"/>
    <w:rsid w:val="002C4AE7"/>
    <w:rsid w:val="002D0AF7"/>
    <w:rsid w:val="002D1994"/>
    <w:rsid w:val="002D2ED6"/>
    <w:rsid w:val="002D38D9"/>
    <w:rsid w:val="002D4952"/>
    <w:rsid w:val="002D68EE"/>
    <w:rsid w:val="002E08AA"/>
    <w:rsid w:val="002E0A09"/>
    <w:rsid w:val="002E0A27"/>
    <w:rsid w:val="002E2AD7"/>
    <w:rsid w:val="002E42A1"/>
    <w:rsid w:val="002F0035"/>
    <w:rsid w:val="002F1B21"/>
    <w:rsid w:val="002F26D1"/>
    <w:rsid w:val="002F4F8E"/>
    <w:rsid w:val="002F6932"/>
    <w:rsid w:val="002F7A58"/>
    <w:rsid w:val="003007AC"/>
    <w:rsid w:val="00301D17"/>
    <w:rsid w:val="00302ADF"/>
    <w:rsid w:val="00303260"/>
    <w:rsid w:val="00304236"/>
    <w:rsid w:val="00305409"/>
    <w:rsid w:val="003125A1"/>
    <w:rsid w:val="00314303"/>
    <w:rsid w:val="00315746"/>
    <w:rsid w:val="00321800"/>
    <w:rsid w:val="00324EE3"/>
    <w:rsid w:val="00326D59"/>
    <w:rsid w:val="00327513"/>
    <w:rsid w:val="003308AA"/>
    <w:rsid w:val="00333D15"/>
    <w:rsid w:val="00335A2C"/>
    <w:rsid w:val="00335CF7"/>
    <w:rsid w:val="00336AF1"/>
    <w:rsid w:val="0034184F"/>
    <w:rsid w:val="00342488"/>
    <w:rsid w:val="003425EA"/>
    <w:rsid w:val="00343796"/>
    <w:rsid w:val="00345D8B"/>
    <w:rsid w:val="003461CC"/>
    <w:rsid w:val="00353939"/>
    <w:rsid w:val="00353DF2"/>
    <w:rsid w:val="00354F3F"/>
    <w:rsid w:val="00356494"/>
    <w:rsid w:val="003567F7"/>
    <w:rsid w:val="00357004"/>
    <w:rsid w:val="00357505"/>
    <w:rsid w:val="0036057D"/>
    <w:rsid w:val="003609EF"/>
    <w:rsid w:val="00361C43"/>
    <w:rsid w:val="0036231A"/>
    <w:rsid w:val="003647DB"/>
    <w:rsid w:val="00367450"/>
    <w:rsid w:val="0037170B"/>
    <w:rsid w:val="00373D20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57CA"/>
    <w:rsid w:val="00386A7E"/>
    <w:rsid w:val="003879D4"/>
    <w:rsid w:val="00395B44"/>
    <w:rsid w:val="00395E68"/>
    <w:rsid w:val="003976D8"/>
    <w:rsid w:val="003A0847"/>
    <w:rsid w:val="003A1497"/>
    <w:rsid w:val="003A48F2"/>
    <w:rsid w:val="003A68AA"/>
    <w:rsid w:val="003B28EB"/>
    <w:rsid w:val="003B29DE"/>
    <w:rsid w:val="003B518A"/>
    <w:rsid w:val="003B62D5"/>
    <w:rsid w:val="003B788F"/>
    <w:rsid w:val="003C3040"/>
    <w:rsid w:val="003C6565"/>
    <w:rsid w:val="003C7622"/>
    <w:rsid w:val="003C7AB9"/>
    <w:rsid w:val="003D230E"/>
    <w:rsid w:val="003D27D3"/>
    <w:rsid w:val="003D3A17"/>
    <w:rsid w:val="003D511E"/>
    <w:rsid w:val="003D674A"/>
    <w:rsid w:val="003E1A36"/>
    <w:rsid w:val="003E25EC"/>
    <w:rsid w:val="003E2D69"/>
    <w:rsid w:val="003E3BCF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10371"/>
    <w:rsid w:val="00411828"/>
    <w:rsid w:val="004132E9"/>
    <w:rsid w:val="00414229"/>
    <w:rsid w:val="004149B5"/>
    <w:rsid w:val="00417E42"/>
    <w:rsid w:val="00421BA2"/>
    <w:rsid w:val="004225A2"/>
    <w:rsid w:val="00423FE3"/>
    <w:rsid w:val="004242F1"/>
    <w:rsid w:val="00425A13"/>
    <w:rsid w:val="004273DB"/>
    <w:rsid w:val="004274EF"/>
    <w:rsid w:val="0043162F"/>
    <w:rsid w:val="00436BD2"/>
    <w:rsid w:val="004465CF"/>
    <w:rsid w:val="00447473"/>
    <w:rsid w:val="004567B0"/>
    <w:rsid w:val="00462D7F"/>
    <w:rsid w:val="00463512"/>
    <w:rsid w:val="00464256"/>
    <w:rsid w:val="00464864"/>
    <w:rsid w:val="00464BE1"/>
    <w:rsid w:val="00464EB2"/>
    <w:rsid w:val="00467517"/>
    <w:rsid w:val="0046787D"/>
    <w:rsid w:val="0047502A"/>
    <w:rsid w:val="00476035"/>
    <w:rsid w:val="00476EC6"/>
    <w:rsid w:val="00480362"/>
    <w:rsid w:val="0048066E"/>
    <w:rsid w:val="00481A42"/>
    <w:rsid w:val="00483AD3"/>
    <w:rsid w:val="00487850"/>
    <w:rsid w:val="00490F51"/>
    <w:rsid w:val="004A1663"/>
    <w:rsid w:val="004A4645"/>
    <w:rsid w:val="004A5C1B"/>
    <w:rsid w:val="004A7389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225A"/>
    <w:rsid w:val="004E509A"/>
    <w:rsid w:val="004E7220"/>
    <w:rsid w:val="004F25B1"/>
    <w:rsid w:val="004F49B5"/>
    <w:rsid w:val="004F7E4F"/>
    <w:rsid w:val="00503F0D"/>
    <w:rsid w:val="00505C78"/>
    <w:rsid w:val="0050605D"/>
    <w:rsid w:val="00506B9E"/>
    <w:rsid w:val="0051352D"/>
    <w:rsid w:val="0051580D"/>
    <w:rsid w:val="005163D2"/>
    <w:rsid w:val="005175BB"/>
    <w:rsid w:val="00517C2D"/>
    <w:rsid w:val="00520171"/>
    <w:rsid w:val="00520259"/>
    <w:rsid w:val="005207F1"/>
    <w:rsid w:val="00521334"/>
    <w:rsid w:val="005228D9"/>
    <w:rsid w:val="00523D48"/>
    <w:rsid w:val="005242AB"/>
    <w:rsid w:val="0052560D"/>
    <w:rsid w:val="0052565E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C53"/>
    <w:rsid w:val="00544F7A"/>
    <w:rsid w:val="00547111"/>
    <w:rsid w:val="00552EC8"/>
    <w:rsid w:val="00554262"/>
    <w:rsid w:val="0055572C"/>
    <w:rsid w:val="00555E7E"/>
    <w:rsid w:val="00556210"/>
    <w:rsid w:val="00561EEC"/>
    <w:rsid w:val="0056436D"/>
    <w:rsid w:val="00566CF0"/>
    <w:rsid w:val="00567451"/>
    <w:rsid w:val="00567C31"/>
    <w:rsid w:val="00573FD4"/>
    <w:rsid w:val="005827CA"/>
    <w:rsid w:val="00582BF1"/>
    <w:rsid w:val="00584383"/>
    <w:rsid w:val="00584584"/>
    <w:rsid w:val="005872A6"/>
    <w:rsid w:val="005905A0"/>
    <w:rsid w:val="00590639"/>
    <w:rsid w:val="00591156"/>
    <w:rsid w:val="005921E6"/>
    <w:rsid w:val="005926A6"/>
    <w:rsid w:val="00592D74"/>
    <w:rsid w:val="00592F57"/>
    <w:rsid w:val="0059377D"/>
    <w:rsid w:val="005959FD"/>
    <w:rsid w:val="00596212"/>
    <w:rsid w:val="00596F22"/>
    <w:rsid w:val="005A41FF"/>
    <w:rsid w:val="005A67A5"/>
    <w:rsid w:val="005A6D7B"/>
    <w:rsid w:val="005A778A"/>
    <w:rsid w:val="005A7D12"/>
    <w:rsid w:val="005B14DF"/>
    <w:rsid w:val="005B2314"/>
    <w:rsid w:val="005B336D"/>
    <w:rsid w:val="005B557E"/>
    <w:rsid w:val="005B64BC"/>
    <w:rsid w:val="005C1643"/>
    <w:rsid w:val="005C353F"/>
    <w:rsid w:val="005C3B2C"/>
    <w:rsid w:val="005C44FE"/>
    <w:rsid w:val="005C5BF5"/>
    <w:rsid w:val="005C6623"/>
    <w:rsid w:val="005C795B"/>
    <w:rsid w:val="005D034D"/>
    <w:rsid w:val="005D1A40"/>
    <w:rsid w:val="005D436A"/>
    <w:rsid w:val="005D562E"/>
    <w:rsid w:val="005D564F"/>
    <w:rsid w:val="005D7203"/>
    <w:rsid w:val="005D7614"/>
    <w:rsid w:val="005D7A4C"/>
    <w:rsid w:val="005D7FBA"/>
    <w:rsid w:val="005E214B"/>
    <w:rsid w:val="005E2C44"/>
    <w:rsid w:val="005E32A2"/>
    <w:rsid w:val="005E3B25"/>
    <w:rsid w:val="005E4B70"/>
    <w:rsid w:val="005F0C41"/>
    <w:rsid w:val="005F40D1"/>
    <w:rsid w:val="005F488A"/>
    <w:rsid w:val="005F5E04"/>
    <w:rsid w:val="00600D93"/>
    <w:rsid w:val="00601620"/>
    <w:rsid w:val="00601E14"/>
    <w:rsid w:val="00602721"/>
    <w:rsid w:val="00604A52"/>
    <w:rsid w:val="00604E4E"/>
    <w:rsid w:val="00606194"/>
    <w:rsid w:val="00606C95"/>
    <w:rsid w:val="006077E6"/>
    <w:rsid w:val="00610F2D"/>
    <w:rsid w:val="0061331C"/>
    <w:rsid w:val="00614D6B"/>
    <w:rsid w:val="00616F3C"/>
    <w:rsid w:val="00617B45"/>
    <w:rsid w:val="00621188"/>
    <w:rsid w:val="00622BF1"/>
    <w:rsid w:val="00624D70"/>
    <w:rsid w:val="006257ED"/>
    <w:rsid w:val="0063014C"/>
    <w:rsid w:val="00630C50"/>
    <w:rsid w:val="006314A3"/>
    <w:rsid w:val="0063189A"/>
    <w:rsid w:val="0063415D"/>
    <w:rsid w:val="0063473F"/>
    <w:rsid w:val="00637559"/>
    <w:rsid w:val="00640C5B"/>
    <w:rsid w:val="00642C47"/>
    <w:rsid w:val="00655D92"/>
    <w:rsid w:val="00656DDE"/>
    <w:rsid w:val="0066021D"/>
    <w:rsid w:val="00660815"/>
    <w:rsid w:val="00662B2D"/>
    <w:rsid w:val="006637D7"/>
    <w:rsid w:val="0067181B"/>
    <w:rsid w:val="006720B4"/>
    <w:rsid w:val="006725C5"/>
    <w:rsid w:val="00676392"/>
    <w:rsid w:val="00677BAF"/>
    <w:rsid w:val="006814C0"/>
    <w:rsid w:val="006820FA"/>
    <w:rsid w:val="00683625"/>
    <w:rsid w:val="00685CCA"/>
    <w:rsid w:val="006861FA"/>
    <w:rsid w:val="0068644F"/>
    <w:rsid w:val="0069159D"/>
    <w:rsid w:val="00693C35"/>
    <w:rsid w:val="00695773"/>
    <w:rsid w:val="00695808"/>
    <w:rsid w:val="0069683F"/>
    <w:rsid w:val="00697FB0"/>
    <w:rsid w:val="006A02D7"/>
    <w:rsid w:val="006A1206"/>
    <w:rsid w:val="006A3C66"/>
    <w:rsid w:val="006A40C2"/>
    <w:rsid w:val="006A438A"/>
    <w:rsid w:val="006A465E"/>
    <w:rsid w:val="006B0849"/>
    <w:rsid w:val="006B11D7"/>
    <w:rsid w:val="006B16E2"/>
    <w:rsid w:val="006B46FB"/>
    <w:rsid w:val="006B509C"/>
    <w:rsid w:val="006B50E0"/>
    <w:rsid w:val="006B6BBA"/>
    <w:rsid w:val="006C3179"/>
    <w:rsid w:val="006C4346"/>
    <w:rsid w:val="006D0555"/>
    <w:rsid w:val="006D1991"/>
    <w:rsid w:val="006D25FC"/>
    <w:rsid w:val="006D2AF5"/>
    <w:rsid w:val="006D4149"/>
    <w:rsid w:val="006D7425"/>
    <w:rsid w:val="006E165A"/>
    <w:rsid w:val="006E21FB"/>
    <w:rsid w:val="006E311B"/>
    <w:rsid w:val="006F1B02"/>
    <w:rsid w:val="006F2661"/>
    <w:rsid w:val="006F7587"/>
    <w:rsid w:val="00700ED2"/>
    <w:rsid w:val="00703F63"/>
    <w:rsid w:val="00706A20"/>
    <w:rsid w:val="00710954"/>
    <w:rsid w:val="0071109C"/>
    <w:rsid w:val="00714906"/>
    <w:rsid w:val="00715683"/>
    <w:rsid w:val="0071612B"/>
    <w:rsid w:val="00717A5A"/>
    <w:rsid w:val="007232D1"/>
    <w:rsid w:val="00723A08"/>
    <w:rsid w:val="007247A5"/>
    <w:rsid w:val="007264B2"/>
    <w:rsid w:val="00726785"/>
    <w:rsid w:val="00730F27"/>
    <w:rsid w:val="0073387A"/>
    <w:rsid w:val="00734EBA"/>
    <w:rsid w:val="00744C10"/>
    <w:rsid w:val="00744F9A"/>
    <w:rsid w:val="007451CE"/>
    <w:rsid w:val="00747154"/>
    <w:rsid w:val="0075346B"/>
    <w:rsid w:val="00753474"/>
    <w:rsid w:val="00754FCF"/>
    <w:rsid w:val="007573BA"/>
    <w:rsid w:val="0076047D"/>
    <w:rsid w:val="007614ED"/>
    <w:rsid w:val="007624FB"/>
    <w:rsid w:val="00764277"/>
    <w:rsid w:val="00766FF8"/>
    <w:rsid w:val="007673AF"/>
    <w:rsid w:val="00767E42"/>
    <w:rsid w:val="007777FE"/>
    <w:rsid w:val="0078075D"/>
    <w:rsid w:val="0078250D"/>
    <w:rsid w:val="007829D5"/>
    <w:rsid w:val="00792342"/>
    <w:rsid w:val="00793972"/>
    <w:rsid w:val="007977A8"/>
    <w:rsid w:val="007A297D"/>
    <w:rsid w:val="007A3616"/>
    <w:rsid w:val="007A3D57"/>
    <w:rsid w:val="007A64C4"/>
    <w:rsid w:val="007A64CD"/>
    <w:rsid w:val="007A6A65"/>
    <w:rsid w:val="007A7D06"/>
    <w:rsid w:val="007B0E42"/>
    <w:rsid w:val="007B159D"/>
    <w:rsid w:val="007B19AC"/>
    <w:rsid w:val="007B2319"/>
    <w:rsid w:val="007B2E90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78D"/>
    <w:rsid w:val="007D48A3"/>
    <w:rsid w:val="007D6A07"/>
    <w:rsid w:val="007E0039"/>
    <w:rsid w:val="007E00D6"/>
    <w:rsid w:val="007E1EB2"/>
    <w:rsid w:val="007E44C6"/>
    <w:rsid w:val="007E6374"/>
    <w:rsid w:val="007F0D9A"/>
    <w:rsid w:val="007F20FA"/>
    <w:rsid w:val="007F4AD2"/>
    <w:rsid w:val="007F56FC"/>
    <w:rsid w:val="007F6A79"/>
    <w:rsid w:val="007F6ADA"/>
    <w:rsid w:val="007F6D93"/>
    <w:rsid w:val="007F7259"/>
    <w:rsid w:val="007F7D0B"/>
    <w:rsid w:val="00802789"/>
    <w:rsid w:val="00802A6D"/>
    <w:rsid w:val="008040A8"/>
    <w:rsid w:val="008044C5"/>
    <w:rsid w:val="00805350"/>
    <w:rsid w:val="00805F36"/>
    <w:rsid w:val="0080744D"/>
    <w:rsid w:val="008075A8"/>
    <w:rsid w:val="0081073F"/>
    <w:rsid w:val="00811DAF"/>
    <w:rsid w:val="00812EA8"/>
    <w:rsid w:val="00813328"/>
    <w:rsid w:val="00813E27"/>
    <w:rsid w:val="00815450"/>
    <w:rsid w:val="00815D31"/>
    <w:rsid w:val="0081781F"/>
    <w:rsid w:val="0082004E"/>
    <w:rsid w:val="00824FC5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782C"/>
    <w:rsid w:val="00837CC8"/>
    <w:rsid w:val="00840892"/>
    <w:rsid w:val="008440D7"/>
    <w:rsid w:val="0084439E"/>
    <w:rsid w:val="00845ACA"/>
    <w:rsid w:val="00846F8F"/>
    <w:rsid w:val="00850D37"/>
    <w:rsid w:val="00850F09"/>
    <w:rsid w:val="00851B3B"/>
    <w:rsid w:val="008526F2"/>
    <w:rsid w:val="00853F4E"/>
    <w:rsid w:val="00855720"/>
    <w:rsid w:val="00856B99"/>
    <w:rsid w:val="008572F2"/>
    <w:rsid w:val="0086198B"/>
    <w:rsid w:val="008626E7"/>
    <w:rsid w:val="00864489"/>
    <w:rsid w:val="00870EE7"/>
    <w:rsid w:val="00872164"/>
    <w:rsid w:val="008721E6"/>
    <w:rsid w:val="00872766"/>
    <w:rsid w:val="00873F01"/>
    <w:rsid w:val="00874600"/>
    <w:rsid w:val="008762D6"/>
    <w:rsid w:val="00876DA2"/>
    <w:rsid w:val="00880883"/>
    <w:rsid w:val="0088182D"/>
    <w:rsid w:val="00882C32"/>
    <w:rsid w:val="00883A27"/>
    <w:rsid w:val="00884BDA"/>
    <w:rsid w:val="00887F3A"/>
    <w:rsid w:val="00891E06"/>
    <w:rsid w:val="00895DF1"/>
    <w:rsid w:val="008A45A6"/>
    <w:rsid w:val="008A6B27"/>
    <w:rsid w:val="008B04EA"/>
    <w:rsid w:val="008B0951"/>
    <w:rsid w:val="008B09CB"/>
    <w:rsid w:val="008B19C9"/>
    <w:rsid w:val="008B3018"/>
    <w:rsid w:val="008B5A96"/>
    <w:rsid w:val="008B62BA"/>
    <w:rsid w:val="008C12A9"/>
    <w:rsid w:val="008C42EB"/>
    <w:rsid w:val="008D0D1B"/>
    <w:rsid w:val="008D14A7"/>
    <w:rsid w:val="008D3E55"/>
    <w:rsid w:val="008D4692"/>
    <w:rsid w:val="008D52F5"/>
    <w:rsid w:val="008D5BFE"/>
    <w:rsid w:val="008E0222"/>
    <w:rsid w:val="008E02A3"/>
    <w:rsid w:val="008E1EA7"/>
    <w:rsid w:val="008E2C33"/>
    <w:rsid w:val="008E45EE"/>
    <w:rsid w:val="008E4C1A"/>
    <w:rsid w:val="008E4C65"/>
    <w:rsid w:val="008E5426"/>
    <w:rsid w:val="008E68BD"/>
    <w:rsid w:val="008F140C"/>
    <w:rsid w:val="008F3AB2"/>
    <w:rsid w:val="008F686C"/>
    <w:rsid w:val="00902B75"/>
    <w:rsid w:val="00903735"/>
    <w:rsid w:val="0090383F"/>
    <w:rsid w:val="00904C3B"/>
    <w:rsid w:val="00904CB5"/>
    <w:rsid w:val="00907521"/>
    <w:rsid w:val="00913382"/>
    <w:rsid w:val="00913954"/>
    <w:rsid w:val="00914480"/>
    <w:rsid w:val="009148DE"/>
    <w:rsid w:val="00916937"/>
    <w:rsid w:val="00916F74"/>
    <w:rsid w:val="00920FD1"/>
    <w:rsid w:val="0092129B"/>
    <w:rsid w:val="00921D76"/>
    <w:rsid w:val="00924BF2"/>
    <w:rsid w:val="00924DAF"/>
    <w:rsid w:val="00931696"/>
    <w:rsid w:val="009319CC"/>
    <w:rsid w:val="00932445"/>
    <w:rsid w:val="00934C12"/>
    <w:rsid w:val="009359E1"/>
    <w:rsid w:val="00935B9E"/>
    <w:rsid w:val="0093682E"/>
    <w:rsid w:val="00941D46"/>
    <w:rsid w:val="0094298C"/>
    <w:rsid w:val="0094327C"/>
    <w:rsid w:val="00950991"/>
    <w:rsid w:val="00953015"/>
    <w:rsid w:val="00953314"/>
    <w:rsid w:val="009554D0"/>
    <w:rsid w:val="009567AE"/>
    <w:rsid w:val="009603B7"/>
    <w:rsid w:val="00961114"/>
    <w:rsid w:val="00963CE2"/>
    <w:rsid w:val="00965161"/>
    <w:rsid w:val="009663B1"/>
    <w:rsid w:val="00967220"/>
    <w:rsid w:val="00971B04"/>
    <w:rsid w:val="00971F51"/>
    <w:rsid w:val="009724FB"/>
    <w:rsid w:val="009731AB"/>
    <w:rsid w:val="00973245"/>
    <w:rsid w:val="0097511F"/>
    <w:rsid w:val="009763BE"/>
    <w:rsid w:val="009768E2"/>
    <w:rsid w:val="009777D9"/>
    <w:rsid w:val="00985E76"/>
    <w:rsid w:val="00987065"/>
    <w:rsid w:val="00987DBA"/>
    <w:rsid w:val="00987DDF"/>
    <w:rsid w:val="00990C11"/>
    <w:rsid w:val="00991B88"/>
    <w:rsid w:val="00992265"/>
    <w:rsid w:val="009A02F6"/>
    <w:rsid w:val="009A0A00"/>
    <w:rsid w:val="009A10A0"/>
    <w:rsid w:val="009A1E93"/>
    <w:rsid w:val="009A3952"/>
    <w:rsid w:val="009A4377"/>
    <w:rsid w:val="009A5753"/>
    <w:rsid w:val="009A579D"/>
    <w:rsid w:val="009B286C"/>
    <w:rsid w:val="009B3D43"/>
    <w:rsid w:val="009C1D5E"/>
    <w:rsid w:val="009C56B6"/>
    <w:rsid w:val="009C591E"/>
    <w:rsid w:val="009C653E"/>
    <w:rsid w:val="009D0446"/>
    <w:rsid w:val="009D0665"/>
    <w:rsid w:val="009D0F74"/>
    <w:rsid w:val="009D3BDE"/>
    <w:rsid w:val="009D6D7D"/>
    <w:rsid w:val="009D7716"/>
    <w:rsid w:val="009D787C"/>
    <w:rsid w:val="009E17B8"/>
    <w:rsid w:val="009E1ED0"/>
    <w:rsid w:val="009E28AB"/>
    <w:rsid w:val="009E2FC6"/>
    <w:rsid w:val="009E3297"/>
    <w:rsid w:val="009E4659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103F8"/>
    <w:rsid w:val="00A1479A"/>
    <w:rsid w:val="00A21273"/>
    <w:rsid w:val="00A21CC8"/>
    <w:rsid w:val="00A23FFE"/>
    <w:rsid w:val="00A246B6"/>
    <w:rsid w:val="00A25326"/>
    <w:rsid w:val="00A26D9E"/>
    <w:rsid w:val="00A270DB"/>
    <w:rsid w:val="00A31D86"/>
    <w:rsid w:val="00A327FB"/>
    <w:rsid w:val="00A34A67"/>
    <w:rsid w:val="00A35CC5"/>
    <w:rsid w:val="00A36224"/>
    <w:rsid w:val="00A40CFB"/>
    <w:rsid w:val="00A40F9C"/>
    <w:rsid w:val="00A457BF"/>
    <w:rsid w:val="00A46B18"/>
    <w:rsid w:val="00A47E70"/>
    <w:rsid w:val="00A50CF0"/>
    <w:rsid w:val="00A5541F"/>
    <w:rsid w:val="00A5799E"/>
    <w:rsid w:val="00A626F5"/>
    <w:rsid w:val="00A67346"/>
    <w:rsid w:val="00A70E7F"/>
    <w:rsid w:val="00A72503"/>
    <w:rsid w:val="00A72CA6"/>
    <w:rsid w:val="00A735D3"/>
    <w:rsid w:val="00A7388A"/>
    <w:rsid w:val="00A7671C"/>
    <w:rsid w:val="00A76921"/>
    <w:rsid w:val="00A776E2"/>
    <w:rsid w:val="00A84E7E"/>
    <w:rsid w:val="00A858F0"/>
    <w:rsid w:val="00A95D3C"/>
    <w:rsid w:val="00A967AF"/>
    <w:rsid w:val="00A97F1C"/>
    <w:rsid w:val="00AA1749"/>
    <w:rsid w:val="00AA1DE2"/>
    <w:rsid w:val="00AA2CBC"/>
    <w:rsid w:val="00AA5C42"/>
    <w:rsid w:val="00AA5FB6"/>
    <w:rsid w:val="00AA6E35"/>
    <w:rsid w:val="00AA6FE2"/>
    <w:rsid w:val="00AB044D"/>
    <w:rsid w:val="00AB18B0"/>
    <w:rsid w:val="00AB2AB8"/>
    <w:rsid w:val="00AB311C"/>
    <w:rsid w:val="00AB3275"/>
    <w:rsid w:val="00AB45F8"/>
    <w:rsid w:val="00AB57D9"/>
    <w:rsid w:val="00AB5E33"/>
    <w:rsid w:val="00AC4307"/>
    <w:rsid w:val="00AC49C7"/>
    <w:rsid w:val="00AC5820"/>
    <w:rsid w:val="00AC7641"/>
    <w:rsid w:val="00AD0FEF"/>
    <w:rsid w:val="00AD1CD8"/>
    <w:rsid w:val="00AD4211"/>
    <w:rsid w:val="00AD66F6"/>
    <w:rsid w:val="00AE04CB"/>
    <w:rsid w:val="00AE2A0F"/>
    <w:rsid w:val="00AE2D0A"/>
    <w:rsid w:val="00AE578B"/>
    <w:rsid w:val="00AF0E2E"/>
    <w:rsid w:val="00AF2103"/>
    <w:rsid w:val="00B04B66"/>
    <w:rsid w:val="00B06C0A"/>
    <w:rsid w:val="00B071C6"/>
    <w:rsid w:val="00B11588"/>
    <w:rsid w:val="00B12AE4"/>
    <w:rsid w:val="00B15CA1"/>
    <w:rsid w:val="00B1623A"/>
    <w:rsid w:val="00B17A7A"/>
    <w:rsid w:val="00B21E2A"/>
    <w:rsid w:val="00B2258D"/>
    <w:rsid w:val="00B2343B"/>
    <w:rsid w:val="00B258BB"/>
    <w:rsid w:val="00B2651C"/>
    <w:rsid w:val="00B26FFF"/>
    <w:rsid w:val="00B30F49"/>
    <w:rsid w:val="00B310EB"/>
    <w:rsid w:val="00B32896"/>
    <w:rsid w:val="00B329A9"/>
    <w:rsid w:val="00B32B29"/>
    <w:rsid w:val="00B32C79"/>
    <w:rsid w:val="00B36734"/>
    <w:rsid w:val="00B3701D"/>
    <w:rsid w:val="00B43638"/>
    <w:rsid w:val="00B43F18"/>
    <w:rsid w:val="00B4574D"/>
    <w:rsid w:val="00B45AE2"/>
    <w:rsid w:val="00B46EE6"/>
    <w:rsid w:val="00B53C77"/>
    <w:rsid w:val="00B53C88"/>
    <w:rsid w:val="00B54348"/>
    <w:rsid w:val="00B56DF1"/>
    <w:rsid w:val="00B62E81"/>
    <w:rsid w:val="00B645E4"/>
    <w:rsid w:val="00B64F05"/>
    <w:rsid w:val="00B673F7"/>
    <w:rsid w:val="00B67B97"/>
    <w:rsid w:val="00B67DF1"/>
    <w:rsid w:val="00B727BE"/>
    <w:rsid w:val="00B73D02"/>
    <w:rsid w:val="00B743DC"/>
    <w:rsid w:val="00B7451A"/>
    <w:rsid w:val="00B74F3A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FB8"/>
    <w:rsid w:val="00B94B22"/>
    <w:rsid w:val="00B95485"/>
    <w:rsid w:val="00B957E3"/>
    <w:rsid w:val="00B961CF"/>
    <w:rsid w:val="00B968C8"/>
    <w:rsid w:val="00B96A62"/>
    <w:rsid w:val="00B96BD7"/>
    <w:rsid w:val="00BA09DC"/>
    <w:rsid w:val="00BA1679"/>
    <w:rsid w:val="00BA3EC5"/>
    <w:rsid w:val="00BA4D57"/>
    <w:rsid w:val="00BA4FC8"/>
    <w:rsid w:val="00BA51D9"/>
    <w:rsid w:val="00BA77F0"/>
    <w:rsid w:val="00BA7922"/>
    <w:rsid w:val="00BB1EB0"/>
    <w:rsid w:val="00BB2720"/>
    <w:rsid w:val="00BB2A3B"/>
    <w:rsid w:val="00BB3CE3"/>
    <w:rsid w:val="00BB41F6"/>
    <w:rsid w:val="00BB5DFC"/>
    <w:rsid w:val="00BB6C60"/>
    <w:rsid w:val="00BC1B9D"/>
    <w:rsid w:val="00BC425E"/>
    <w:rsid w:val="00BC507A"/>
    <w:rsid w:val="00BC7083"/>
    <w:rsid w:val="00BC7A22"/>
    <w:rsid w:val="00BD06A9"/>
    <w:rsid w:val="00BD279D"/>
    <w:rsid w:val="00BD6617"/>
    <w:rsid w:val="00BD6BB8"/>
    <w:rsid w:val="00BD6CAF"/>
    <w:rsid w:val="00BD78D7"/>
    <w:rsid w:val="00BE078D"/>
    <w:rsid w:val="00BE2A5B"/>
    <w:rsid w:val="00BE3672"/>
    <w:rsid w:val="00BE48F7"/>
    <w:rsid w:val="00BE4B2B"/>
    <w:rsid w:val="00BE6A87"/>
    <w:rsid w:val="00BE7F34"/>
    <w:rsid w:val="00BF7288"/>
    <w:rsid w:val="00BF7F9C"/>
    <w:rsid w:val="00C00AA8"/>
    <w:rsid w:val="00C06BCC"/>
    <w:rsid w:val="00C10087"/>
    <w:rsid w:val="00C1455A"/>
    <w:rsid w:val="00C1544E"/>
    <w:rsid w:val="00C16FF1"/>
    <w:rsid w:val="00C20394"/>
    <w:rsid w:val="00C20F8D"/>
    <w:rsid w:val="00C23865"/>
    <w:rsid w:val="00C24C3B"/>
    <w:rsid w:val="00C2605B"/>
    <w:rsid w:val="00C273EA"/>
    <w:rsid w:val="00C35B8D"/>
    <w:rsid w:val="00C35CFE"/>
    <w:rsid w:val="00C372E1"/>
    <w:rsid w:val="00C37846"/>
    <w:rsid w:val="00C4172C"/>
    <w:rsid w:val="00C4189C"/>
    <w:rsid w:val="00C41C2E"/>
    <w:rsid w:val="00C41DD9"/>
    <w:rsid w:val="00C444E4"/>
    <w:rsid w:val="00C45AA4"/>
    <w:rsid w:val="00C52C25"/>
    <w:rsid w:val="00C5526D"/>
    <w:rsid w:val="00C57BF2"/>
    <w:rsid w:val="00C600A2"/>
    <w:rsid w:val="00C607C1"/>
    <w:rsid w:val="00C61E02"/>
    <w:rsid w:val="00C61E0D"/>
    <w:rsid w:val="00C633C1"/>
    <w:rsid w:val="00C64FCD"/>
    <w:rsid w:val="00C65F86"/>
    <w:rsid w:val="00C66BA2"/>
    <w:rsid w:val="00C717CE"/>
    <w:rsid w:val="00C74322"/>
    <w:rsid w:val="00C754D2"/>
    <w:rsid w:val="00C76FD1"/>
    <w:rsid w:val="00C80F10"/>
    <w:rsid w:val="00C82BD7"/>
    <w:rsid w:val="00C84F04"/>
    <w:rsid w:val="00C85147"/>
    <w:rsid w:val="00C85A21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8C"/>
    <w:rsid w:val="00CA0192"/>
    <w:rsid w:val="00CA0BD8"/>
    <w:rsid w:val="00CA0E8D"/>
    <w:rsid w:val="00CA2314"/>
    <w:rsid w:val="00CA411A"/>
    <w:rsid w:val="00CA5866"/>
    <w:rsid w:val="00CB23CD"/>
    <w:rsid w:val="00CB2BF6"/>
    <w:rsid w:val="00CB408B"/>
    <w:rsid w:val="00CB42F0"/>
    <w:rsid w:val="00CB4FFA"/>
    <w:rsid w:val="00CB53EE"/>
    <w:rsid w:val="00CB57E4"/>
    <w:rsid w:val="00CB58BF"/>
    <w:rsid w:val="00CB6102"/>
    <w:rsid w:val="00CC1520"/>
    <w:rsid w:val="00CC3FD9"/>
    <w:rsid w:val="00CC5026"/>
    <w:rsid w:val="00CC5B4E"/>
    <w:rsid w:val="00CC68D0"/>
    <w:rsid w:val="00CD0B7F"/>
    <w:rsid w:val="00CD180A"/>
    <w:rsid w:val="00CD4DBB"/>
    <w:rsid w:val="00CD4F0E"/>
    <w:rsid w:val="00CD675D"/>
    <w:rsid w:val="00CE06BC"/>
    <w:rsid w:val="00CE4E35"/>
    <w:rsid w:val="00CF3F40"/>
    <w:rsid w:val="00CF44B3"/>
    <w:rsid w:val="00CF54C8"/>
    <w:rsid w:val="00D008E1"/>
    <w:rsid w:val="00D02428"/>
    <w:rsid w:val="00D02EBF"/>
    <w:rsid w:val="00D03F9A"/>
    <w:rsid w:val="00D065EE"/>
    <w:rsid w:val="00D06A96"/>
    <w:rsid w:val="00D06D51"/>
    <w:rsid w:val="00D10FE8"/>
    <w:rsid w:val="00D131CC"/>
    <w:rsid w:val="00D153BD"/>
    <w:rsid w:val="00D1732F"/>
    <w:rsid w:val="00D17CEF"/>
    <w:rsid w:val="00D24991"/>
    <w:rsid w:val="00D25033"/>
    <w:rsid w:val="00D33262"/>
    <w:rsid w:val="00D33415"/>
    <w:rsid w:val="00D362B2"/>
    <w:rsid w:val="00D432DC"/>
    <w:rsid w:val="00D44430"/>
    <w:rsid w:val="00D46DFB"/>
    <w:rsid w:val="00D50255"/>
    <w:rsid w:val="00D5521C"/>
    <w:rsid w:val="00D566A2"/>
    <w:rsid w:val="00D61DBE"/>
    <w:rsid w:val="00D62159"/>
    <w:rsid w:val="00D62E23"/>
    <w:rsid w:val="00D63890"/>
    <w:rsid w:val="00D646AC"/>
    <w:rsid w:val="00D65B20"/>
    <w:rsid w:val="00D65CD0"/>
    <w:rsid w:val="00D66708"/>
    <w:rsid w:val="00D701D6"/>
    <w:rsid w:val="00D71CCD"/>
    <w:rsid w:val="00D741EC"/>
    <w:rsid w:val="00D753B8"/>
    <w:rsid w:val="00D77D20"/>
    <w:rsid w:val="00D824E1"/>
    <w:rsid w:val="00D90E86"/>
    <w:rsid w:val="00D9253D"/>
    <w:rsid w:val="00D9525F"/>
    <w:rsid w:val="00D957BC"/>
    <w:rsid w:val="00D97DBF"/>
    <w:rsid w:val="00DA00F3"/>
    <w:rsid w:val="00DA60C4"/>
    <w:rsid w:val="00DA6DC4"/>
    <w:rsid w:val="00DA720D"/>
    <w:rsid w:val="00DA7A19"/>
    <w:rsid w:val="00DB005F"/>
    <w:rsid w:val="00DB2EF8"/>
    <w:rsid w:val="00DB43DE"/>
    <w:rsid w:val="00DB442E"/>
    <w:rsid w:val="00DB4D78"/>
    <w:rsid w:val="00DB7774"/>
    <w:rsid w:val="00DC00F0"/>
    <w:rsid w:val="00DC0AFA"/>
    <w:rsid w:val="00DC1364"/>
    <w:rsid w:val="00DC4355"/>
    <w:rsid w:val="00DD1748"/>
    <w:rsid w:val="00DD1BD9"/>
    <w:rsid w:val="00DD3BA5"/>
    <w:rsid w:val="00DE0112"/>
    <w:rsid w:val="00DE095E"/>
    <w:rsid w:val="00DE0DB3"/>
    <w:rsid w:val="00DE1F9A"/>
    <w:rsid w:val="00DE1FBC"/>
    <w:rsid w:val="00DE34CF"/>
    <w:rsid w:val="00DE436C"/>
    <w:rsid w:val="00DE6698"/>
    <w:rsid w:val="00DE759B"/>
    <w:rsid w:val="00DF291D"/>
    <w:rsid w:val="00DF4081"/>
    <w:rsid w:val="00DF72FB"/>
    <w:rsid w:val="00E004D0"/>
    <w:rsid w:val="00E013E6"/>
    <w:rsid w:val="00E043F8"/>
    <w:rsid w:val="00E055D1"/>
    <w:rsid w:val="00E10A2B"/>
    <w:rsid w:val="00E11B38"/>
    <w:rsid w:val="00E12157"/>
    <w:rsid w:val="00E13F3D"/>
    <w:rsid w:val="00E143DA"/>
    <w:rsid w:val="00E16FB3"/>
    <w:rsid w:val="00E26030"/>
    <w:rsid w:val="00E26D56"/>
    <w:rsid w:val="00E27A25"/>
    <w:rsid w:val="00E34898"/>
    <w:rsid w:val="00E356BB"/>
    <w:rsid w:val="00E362AC"/>
    <w:rsid w:val="00E367E4"/>
    <w:rsid w:val="00E37247"/>
    <w:rsid w:val="00E3763A"/>
    <w:rsid w:val="00E37F8B"/>
    <w:rsid w:val="00E42B40"/>
    <w:rsid w:val="00E43FB0"/>
    <w:rsid w:val="00E443B3"/>
    <w:rsid w:val="00E47869"/>
    <w:rsid w:val="00E53403"/>
    <w:rsid w:val="00E53AB7"/>
    <w:rsid w:val="00E54FFF"/>
    <w:rsid w:val="00E559AD"/>
    <w:rsid w:val="00E55B40"/>
    <w:rsid w:val="00E55D70"/>
    <w:rsid w:val="00E57900"/>
    <w:rsid w:val="00E615D6"/>
    <w:rsid w:val="00E629CF"/>
    <w:rsid w:val="00E638C5"/>
    <w:rsid w:val="00E70138"/>
    <w:rsid w:val="00E70AEB"/>
    <w:rsid w:val="00E75992"/>
    <w:rsid w:val="00E75A53"/>
    <w:rsid w:val="00E81ED9"/>
    <w:rsid w:val="00E83EB9"/>
    <w:rsid w:val="00E849E4"/>
    <w:rsid w:val="00E849FD"/>
    <w:rsid w:val="00E85C77"/>
    <w:rsid w:val="00E85F39"/>
    <w:rsid w:val="00E86039"/>
    <w:rsid w:val="00E86FC6"/>
    <w:rsid w:val="00E92F66"/>
    <w:rsid w:val="00E93986"/>
    <w:rsid w:val="00E9746B"/>
    <w:rsid w:val="00EA1D9B"/>
    <w:rsid w:val="00EA1F33"/>
    <w:rsid w:val="00EA280A"/>
    <w:rsid w:val="00EA4DAB"/>
    <w:rsid w:val="00EA50AA"/>
    <w:rsid w:val="00EA5587"/>
    <w:rsid w:val="00EA57BA"/>
    <w:rsid w:val="00EA5FBA"/>
    <w:rsid w:val="00EA7981"/>
    <w:rsid w:val="00EA7B6F"/>
    <w:rsid w:val="00EB0898"/>
    <w:rsid w:val="00EB09B7"/>
    <w:rsid w:val="00EB21CA"/>
    <w:rsid w:val="00EB221D"/>
    <w:rsid w:val="00EC0A89"/>
    <w:rsid w:val="00EC1F35"/>
    <w:rsid w:val="00EC4274"/>
    <w:rsid w:val="00EC4751"/>
    <w:rsid w:val="00EC7511"/>
    <w:rsid w:val="00EC79C7"/>
    <w:rsid w:val="00EC7E56"/>
    <w:rsid w:val="00ED14B5"/>
    <w:rsid w:val="00ED56A2"/>
    <w:rsid w:val="00ED637E"/>
    <w:rsid w:val="00ED6784"/>
    <w:rsid w:val="00EE06EC"/>
    <w:rsid w:val="00EE0D7F"/>
    <w:rsid w:val="00EE30A4"/>
    <w:rsid w:val="00EE3363"/>
    <w:rsid w:val="00EE35F5"/>
    <w:rsid w:val="00EE6EBD"/>
    <w:rsid w:val="00EE7D7C"/>
    <w:rsid w:val="00EF2C5F"/>
    <w:rsid w:val="00EF6F46"/>
    <w:rsid w:val="00F015F8"/>
    <w:rsid w:val="00F025AA"/>
    <w:rsid w:val="00F0272F"/>
    <w:rsid w:val="00F046BD"/>
    <w:rsid w:val="00F0688B"/>
    <w:rsid w:val="00F0759A"/>
    <w:rsid w:val="00F079B8"/>
    <w:rsid w:val="00F108B2"/>
    <w:rsid w:val="00F10CB2"/>
    <w:rsid w:val="00F11003"/>
    <w:rsid w:val="00F1121F"/>
    <w:rsid w:val="00F12307"/>
    <w:rsid w:val="00F149F5"/>
    <w:rsid w:val="00F14B0F"/>
    <w:rsid w:val="00F15904"/>
    <w:rsid w:val="00F16533"/>
    <w:rsid w:val="00F206A2"/>
    <w:rsid w:val="00F21B2F"/>
    <w:rsid w:val="00F22EFF"/>
    <w:rsid w:val="00F25D98"/>
    <w:rsid w:val="00F2643C"/>
    <w:rsid w:val="00F27B08"/>
    <w:rsid w:val="00F300FB"/>
    <w:rsid w:val="00F347CA"/>
    <w:rsid w:val="00F34E14"/>
    <w:rsid w:val="00F3576B"/>
    <w:rsid w:val="00F35CFA"/>
    <w:rsid w:val="00F401D4"/>
    <w:rsid w:val="00F40EEF"/>
    <w:rsid w:val="00F420F3"/>
    <w:rsid w:val="00F424B5"/>
    <w:rsid w:val="00F42F24"/>
    <w:rsid w:val="00F44555"/>
    <w:rsid w:val="00F45F46"/>
    <w:rsid w:val="00F50DF7"/>
    <w:rsid w:val="00F51CED"/>
    <w:rsid w:val="00F542B5"/>
    <w:rsid w:val="00F5476F"/>
    <w:rsid w:val="00F54C25"/>
    <w:rsid w:val="00F5652D"/>
    <w:rsid w:val="00F57C83"/>
    <w:rsid w:val="00F603F4"/>
    <w:rsid w:val="00F60942"/>
    <w:rsid w:val="00F60E11"/>
    <w:rsid w:val="00F61C90"/>
    <w:rsid w:val="00F6509B"/>
    <w:rsid w:val="00F737B2"/>
    <w:rsid w:val="00F73ED4"/>
    <w:rsid w:val="00F74683"/>
    <w:rsid w:val="00F74EA0"/>
    <w:rsid w:val="00F7503B"/>
    <w:rsid w:val="00F850B7"/>
    <w:rsid w:val="00F8566D"/>
    <w:rsid w:val="00F85872"/>
    <w:rsid w:val="00F86BAC"/>
    <w:rsid w:val="00F86E48"/>
    <w:rsid w:val="00F94699"/>
    <w:rsid w:val="00F946F4"/>
    <w:rsid w:val="00F95D34"/>
    <w:rsid w:val="00F96F39"/>
    <w:rsid w:val="00FA00D2"/>
    <w:rsid w:val="00FA374B"/>
    <w:rsid w:val="00FA48BF"/>
    <w:rsid w:val="00FA4DA0"/>
    <w:rsid w:val="00FA648B"/>
    <w:rsid w:val="00FA6943"/>
    <w:rsid w:val="00FA74A7"/>
    <w:rsid w:val="00FB2968"/>
    <w:rsid w:val="00FB2F57"/>
    <w:rsid w:val="00FB3B61"/>
    <w:rsid w:val="00FB502D"/>
    <w:rsid w:val="00FB6386"/>
    <w:rsid w:val="00FC0A97"/>
    <w:rsid w:val="00FC2ADF"/>
    <w:rsid w:val="00FC35C1"/>
    <w:rsid w:val="00FC4478"/>
    <w:rsid w:val="00FC4C99"/>
    <w:rsid w:val="00FC69FC"/>
    <w:rsid w:val="00FC7A12"/>
    <w:rsid w:val="00FD073D"/>
    <w:rsid w:val="00FD0787"/>
    <w:rsid w:val="00FD10AA"/>
    <w:rsid w:val="00FD2B94"/>
    <w:rsid w:val="00FD2F19"/>
    <w:rsid w:val="00FD3F71"/>
    <w:rsid w:val="00FD5745"/>
    <w:rsid w:val="00FD653B"/>
    <w:rsid w:val="00FE1156"/>
    <w:rsid w:val="00FE3575"/>
    <w:rsid w:val="00FE7141"/>
    <w:rsid w:val="00FF0986"/>
    <w:rsid w:val="00FF32A2"/>
    <w:rsid w:val="00FF579C"/>
    <w:rsid w:val="00FF6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87D0B0"/>
  <w15:docId w15:val="{058981A2-72FE-4369-8DF9-F3BEAD9FD3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2A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1,h2 Char1,2nd level Char1,†berschrift 2 Char1,õberschrift 2 Char1,UNDERRUBRIK 1-2 Char1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rsid w:val="00624D70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624D70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24D70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624D70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link w:val="a9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624D70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link w:val="af"/>
    <w:rsid w:val="00624D70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1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2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3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4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5">
    <w:name w:val="Body Text"/>
    <w:basedOn w:val="a"/>
    <w:link w:val="Char6"/>
    <w:rsid w:val="00E75992"/>
    <w:pPr>
      <w:spacing w:after="120"/>
    </w:pPr>
    <w:rPr>
      <w:rFonts w:eastAsia="宋体"/>
    </w:rPr>
  </w:style>
  <w:style w:type="character" w:customStyle="1" w:styleId="Char6">
    <w:name w:val="正文文本 Char"/>
    <w:basedOn w:val="a0"/>
    <w:link w:val="af5"/>
    <w:rsid w:val="00E75992"/>
    <w:rPr>
      <w:rFonts w:ascii="Times New Roman" w:eastAsia="宋体" w:hAnsi="Times New Roman"/>
      <w:lang w:val="en-GB" w:eastAsia="en-US"/>
    </w:rPr>
  </w:style>
  <w:style w:type="paragraph" w:styleId="af6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Char">
    <w:name w:val="HTML 预设格式 Char"/>
    <w:basedOn w:val="a0"/>
    <w:link w:val="HTML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">
    <w:name w:val="HTML Preformatted"/>
    <w:basedOn w:val="a"/>
    <w:link w:val="HTMLChar"/>
    <w:uiPriority w:val="99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30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Char7">
    <w:name w:val="纯文本 Char"/>
    <w:basedOn w:val="a0"/>
    <w:link w:val="af7"/>
    <w:uiPriority w:val="99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7">
    <w:name w:val="Plain Text"/>
    <w:basedOn w:val="a"/>
    <w:link w:val="Char7"/>
    <w:uiPriority w:val="99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8">
    <w:name w:val="正文首行缩进 Char"/>
    <w:basedOn w:val="Char6"/>
    <w:link w:val="af8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8">
    <w:name w:val="Body Text First Indent"/>
    <w:basedOn w:val="a"/>
    <w:link w:val="Char8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9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a">
    <w:name w:val="Normal (Web)"/>
    <w:basedOn w:val="a"/>
    <w:uiPriority w:val="99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b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0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"/>
    <w:locked/>
    <w:rsid w:val="0073387A"/>
    <w:rPr>
      <w:rFonts w:ascii="Arial" w:hAnsi="Arial"/>
      <w:b/>
      <w:noProof/>
      <w:sz w:val="18"/>
      <w:lang w:val="en-GB" w:eastAsia="en-US"/>
    </w:rPr>
  </w:style>
  <w:style w:type="table" w:customStyle="1" w:styleId="110">
    <w:name w:val="网格表 1 浅色1"/>
    <w:basedOn w:val="a1"/>
    <w:uiPriority w:val="46"/>
    <w:rsid w:val="0073387A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CB8B184-4156-46A2-BA0B-FD7DDFE9A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742</Words>
  <Characters>4230</Characters>
  <Application>Microsoft Office Word</Application>
  <DocSecurity>0</DocSecurity>
  <Lines>35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E-meeting, online, 10 - 19 May 2021</vt:lpstr>
      <vt:lpstr>MTG_TITLE</vt:lpstr>
    </vt:vector>
  </TitlesOfParts>
  <Company>Huawei Technologies Co.,Ltd.</Company>
  <LinksUpToDate>false</LinksUpToDate>
  <CharactersWithSpaces>4963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WM</dc:creator>
  <cp:keywords>CTPClassification=CTP_NT</cp:keywords>
  <dc:description/>
  <cp:lastModifiedBy>Huawei</cp:lastModifiedBy>
  <cp:revision>23</cp:revision>
  <cp:lastPrinted>2020-05-29T08:03:00Z</cp:lastPrinted>
  <dcterms:created xsi:type="dcterms:W3CDTF">2021-04-22T01:56:00Z</dcterms:created>
  <dcterms:modified xsi:type="dcterms:W3CDTF">2021-04-30T09:41:00Z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  <property fmtid="{D5CDD505-2E9C-101B-9397-08002B2CF9AE}" pid="28" name="_2015_ms_pID_725343">
    <vt:lpwstr>(3)mhw0cnpdN4D6GFKLoEC+9lG4K2k7odaqF9YxPzqMQCED+L99dHivPNl5B7rNvuqnHrKce/TJ
2km4SH/h/z7JMIIG6c6U0KssRkiWCU8n4SWpHJ1bcU2/4FmcFPaqxQvOch80L9QgW2wBmmPF
EUpH0wDPbdcdpcxMos2P0/QFyvUdy+o2+UrF83wYrmGfUWBKo+Df6GvcM06CysxxjGTZ/BR8
WKuh3qN9CR53ihmpqx</vt:lpwstr>
  </property>
  <property fmtid="{D5CDD505-2E9C-101B-9397-08002B2CF9AE}" pid="29" name="_2015_ms_pID_7253431">
    <vt:lpwstr>IhIduv+GspXlLn5aPLG9yUtjYvj8iQ0IH/ZRGSHkIr87YhPNDDAHSX
vPmnOZfurLVfMM4LbmZJtWOdtsMpuJTuuyS/R4pLH422+ctHPIENdbbFcqB64ovAQk38FHKQ
gKE2AMwJL0jnTIol2BD3lL6vDzE4tS4YQIeB1NyCwlJDHhdVPqg8oKuHYNwExw/TE+9Jl0bp
2wp2LT+UXAxAsTr+me5iBsGqGwPv1WNzLNdO</vt:lpwstr>
  </property>
  <property fmtid="{D5CDD505-2E9C-101B-9397-08002B2CF9AE}" pid="30" name="_2015_ms_pID_7253432">
    <vt:lpwstr>Bw==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1618968676</vt:lpwstr>
  </property>
</Properties>
</file>